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C57AE" w14:textId="77777777" w:rsidR="00BE0EFB" w:rsidRDefault="00BE0EFB" w:rsidP="00BE0EFB">
      <w:pPr>
        <w:pStyle w:val="Heading1"/>
      </w:pPr>
      <w:r>
        <w:t>TEXAS WORKFORCE COMMISSION</w:t>
      </w:r>
    </w:p>
    <w:p w14:paraId="08CC7FBD" w14:textId="77777777" w:rsidR="00BE0EFB" w:rsidRPr="00962320" w:rsidRDefault="00BE0EFB" w:rsidP="00BE0EFB">
      <w:pPr>
        <w:pStyle w:val="Heading1"/>
      </w:pPr>
      <w:r w:rsidRPr="00E0009B">
        <w:t>Workforce Development Letter</w:t>
      </w:r>
    </w:p>
    <w:tbl>
      <w:tblPr>
        <w:tblW w:w="3330" w:type="dxa"/>
        <w:tblInd w:w="5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680" w:firstRow="0" w:lastRow="0" w:firstColumn="1" w:lastColumn="0" w:noHBand="1" w:noVBand="1"/>
        <w:tblCaption w:val="W D Letter identification information"/>
        <w:tblDescription w:val="Table contains letter I D number, publication date, keywords, and effective date."/>
      </w:tblPr>
      <w:tblGrid>
        <w:gridCol w:w="1260"/>
        <w:gridCol w:w="2070"/>
      </w:tblGrid>
      <w:tr w:rsidR="00BE0EFB" w14:paraId="1D164559" w14:textId="77777777" w:rsidTr="007F17BD">
        <w:trPr>
          <w:cantSplit/>
          <w:trHeight w:val="230"/>
        </w:trPr>
        <w:tc>
          <w:tcPr>
            <w:tcW w:w="1260" w:type="dxa"/>
            <w:tcBorders>
              <w:right w:val="nil"/>
            </w:tcBorders>
          </w:tcPr>
          <w:p w14:paraId="284D1AC0" w14:textId="77777777" w:rsidR="00BE0EFB" w:rsidRDefault="00BE0EFB" w:rsidP="007F17BD">
            <w:r>
              <w:rPr>
                <w:b/>
              </w:rPr>
              <w:t xml:space="preserve">ID/No:  </w:t>
            </w:r>
          </w:p>
        </w:tc>
        <w:tc>
          <w:tcPr>
            <w:tcW w:w="2070" w:type="dxa"/>
            <w:tcBorders>
              <w:left w:val="nil"/>
            </w:tcBorders>
          </w:tcPr>
          <w:p w14:paraId="31080E38" w14:textId="1FB6D197" w:rsidR="00BE0EFB" w:rsidRDefault="00BE0EFB" w:rsidP="007F17BD">
            <w:r>
              <w:t>WD 26-20</w:t>
            </w:r>
            <w:ins w:id="0" w:author="Author">
              <w:r w:rsidR="00B47F0C">
                <w:t>, Ch</w:t>
              </w:r>
              <w:r w:rsidR="00BC40A2">
                <w:t xml:space="preserve">ange </w:t>
              </w:r>
              <w:r w:rsidR="00B47F0C">
                <w:t>1</w:t>
              </w:r>
            </w:ins>
          </w:p>
        </w:tc>
      </w:tr>
      <w:tr w:rsidR="00BE0EFB" w14:paraId="63189072" w14:textId="77777777" w:rsidTr="007F17BD">
        <w:trPr>
          <w:cantSplit/>
          <w:trHeight w:val="230"/>
        </w:trPr>
        <w:tc>
          <w:tcPr>
            <w:tcW w:w="1260" w:type="dxa"/>
            <w:tcBorders>
              <w:right w:val="nil"/>
            </w:tcBorders>
          </w:tcPr>
          <w:p w14:paraId="7A6F3A59" w14:textId="77777777" w:rsidR="00BE0EFB" w:rsidRDefault="00BE0EFB" w:rsidP="007F17BD">
            <w:r>
              <w:rPr>
                <w:b/>
              </w:rPr>
              <w:t>Date:</w:t>
            </w:r>
            <w:r>
              <w:t xml:space="preserve">  </w:t>
            </w:r>
          </w:p>
        </w:tc>
        <w:tc>
          <w:tcPr>
            <w:tcW w:w="2070" w:type="dxa"/>
            <w:tcBorders>
              <w:left w:val="nil"/>
            </w:tcBorders>
          </w:tcPr>
          <w:p w14:paraId="181E726D" w14:textId="41EE2E8F" w:rsidR="00BE0EFB" w:rsidRDefault="000F6B2B" w:rsidP="007F17BD">
            <w:ins w:id="1" w:author="Author">
              <w:r>
                <w:t>November 17</w:t>
              </w:r>
            </w:ins>
            <w:bookmarkStart w:id="2" w:name="_GoBack"/>
            <w:bookmarkEnd w:id="2"/>
            <w:del w:id="3" w:author="Author">
              <w:r w:rsidR="00CA61B4" w:rsidDel="00925B71">
                <w:delText>October 20</w:delText>
              </w:r>
            </w:del>
            <w:r w:rsidR="00CA61B4">
              <w:t>, 2020</w:t>
            </w:r>
          </w:p>
        </w:tc>
      </w:tr>
      <w:tr w:rsidR="00BE0EFB" w:rsidRPr="000D1B21" w14:paraId="29122275" w14:textId="77777777" w:rsidTr="007F17BD">
        <w:trPr>
          <w:cantSplit/>
          <w:trHeight w:val="246"/>
        </w:trPr>
        <w:tc>
          <w:tcPr>
            <w:tcW w:w="1260" w:type="dxa"/>
            <w:tcBorders>
              <w:right w:val="nil"/>
            </w:tcBorders>
          </w:tcPr>
          <w:p w14:paraId="406A3EE1" w14:textId="77777777" w:rsidR="00BE0EFB" w:rsidRDefault="00BE0EFB" w:rsidP="007F17BD">
            <w:pPr>
              <w:ind w:left="1152" w:hanging="1152"/>
            </w:pPr>
            <w:r>
              <w:rPr>
                <w:b/>
              </w:rPr>
              <w:t>Keyword:</w:t>
            </w:r>
            <w:r>
              <w:t xml:space="preserve">  </w:t>
            </w:r>
          </w:p>
        </w:tc>
        <w:tc>
          <w:tcPr>
            <w:tcW w:w="2070" w:type="dxa"/>
            <w:tcBorders>
              <w:left w:val="nil"/>
            </w:tcBorders>
          </w:tcPr>
          <w:p w14:paraId="46FB12EF" w14:textId="2616141C" w:rsidR="00BE0EFB" w:rsidRDefault="00BE0EFB" w:rsidP="007F17BD">
            <w:r>
              <w:t xml:space="preserve">Child Care; Natural Disaster </w:t>
            </w:r>
          </w:p>
        </w:tc>
      </w:tr>
      <w:tr w:rsidR="00BE0EFB" w14:paraId="1B5AF1A7" w14:textId="77777777" w:rsidTr="007F17BD">
        <w:trPr>
          <w:cantSplit/>
          <w:trHeight w:val="251"/>
        </w:trPr>
        <w:tc>
          <w:tcPr>
            <w:tcW w:w="1260" w:type="dxa"/>
            <w:tcBorders>
              <w:right w:val="nil"/>
            </w:tcBorders>
          </w:tcPr>
          <w:p w14:paraId="37C0AEDB" w14:textId="77777777" w:rsidR="00BE0EFB" w:rsidRPr="000D1B21" w:rsidRDefault="00BE0EFB" w:rsidP="007F17BD">
            <w:r w:rsidRPr="00E817D5">
              <w:rPr>
                <w:b/>
              </w:rPr>
              <w:t xml:space="preserve">Effective:  </w:t>
            </w:r>
          </w:p>
        </w:tc>
        <w:tc>
          <w:tcPr>
            <w:tcW w:w="2070" w:type="dxa"/>
            <w:tcBorders>
              <w:left w:val="nil"/>
            </w:tcBorders>
          </w:tcPr>
          <w:p w14:paraId="7600E4EB" w14:textId="0F598D34" w:rsidR="00BE0EFB" w:rsidRPr="000D1B21" w:rsidRDefault="00925B71" w:rsidP="007F17BD">
            <w:ins w:id="4" w:author="Author">
              <w:r>
                <w:t>Immediately</w:t>
              </w:r>
            </w:ins>
            <w:del w:id="5" w:author="Author">
              <w:r w:rsidR="00BE0EFB" w:rsidDel="00925B71">
                <w:delText>November 1, 2020</w:delText>
              </w:r>
            </w:del>
          </w:p>
        </w:tc>
      </w:tr>
    </w:tbl>
    <w:p w14:paraId="0AF544E6" w14:textId="77777777" w:rsidR="00BE0EFB" w:rsidRDefault="00BE0EFB" w:rsidP="00BE0EFB">
      <w:pPr>
        <w:spacing w:before="240"/>
      </w:pPr>
      <w:r>
        <w:rPr>
          <w:b/>
        </w:rPr>
        <w:t>To:</w:t>
      </w:r>
      <w:r>
        <w:rPr>
          <w:b/>
        </w:rPr>
        <w:tab/>
      </w:r>
      <w:r>
        <w:rPr>
          <w:b/>
        </w:rPr>
        <w:tab/>
      </w:r>
      <w:r>
        <w:t>Local Workforce Development Board Executive Directors</w:t>
      </w:r>
    </w:p>
    <w:p w14:paraId="7E60EBFD" w14:textId="77777777" w:rsidR="00BE0EFB" w:rsidRDefault="00BE0EFB" w:rsidP="00BE0EFB">
      <w:r>
        <w:tab/>
      </w:r>
      <w:r>
        <w:tab/>
        <w:t xml:space="preserve">Commission Executive Offices </w:t>
      </w:r>
    </w:p>
    <w:p w14:paraId="674A5134" w14:textId="77777777" w:rsidR="00BE0EFB" w:rsidRDefault="00BE0EFB" w:rsidP="00BE0EFB">
      <w:pPr>
        <w:ind w:left="720" w:firstLine="720"/>
        <w:rPr>
          <w:snapToGrid w:val="0"/>
        </w:rPr>
      </w:pPr>
      <w:r>
        <w:rPr>
          <w:caps/>
          <w:snapToGrid w:val="0"/>
        </w:rPr>
        <w:t>i</w:t>
      </w:r>
      <w:r>
        <w:rPr>
          <w:snapToGrid w:val="0"/>
        </w:rPr>
        <w:t xml:space="preserve">ntegrated </w:t>
      </w:r>
      <w:r>
        <w:rPr>
          <w:caps/>
          <w:snapToGrid w:val="0"/>
        </w:rPr>
        <w:t>s</w:t>
      </w:r>
      <w:r>
        <w:rPr>
          <w:snapToGrid w:val="0"/>
        </w:rPr>
        <w:t xml:space="preserve">ervice </w:t>
      </w:r>
      <w:r>
        <w:rPr>
          <w:caps/>
          <w:snapToGrid w:val="0"/>
        </w:rPr>
        <w:t>a</w:t>
      </w:r>
      <w:r>
        <w:rPr>
          <w:snapToGrid w:val="0"/>
        </w:rPr>
        <w:t xml:space="preserve">rea </w:t>
      </w:r>
      <w:r>
        <w:rPr>
          <w:caps/>
          <w:snapToGrid w:val="0"/>
        </w:rPr>
        <w:t>m</w:t>
      </w:r>
      <w:r>
        <w:rPr>
          <w:snapToGrid w:val="0"/>
        </w:rPr>
        <w:t>anagers</w:t>
      </w:r>
    </w:p>
    <w:p w14:paraId="291A2151" w14:textId="5AFEC091" w:rsidR="00BE0EFB" w:rsidRDefault="00BE0EFB" w:rsidP="00BE0EFB">
      <w:pPr>
        <w:ind w:left="720" w:firstLine="720"/>
        <w:rPr>
          <w:snapToGrid w:val="0"/>
        </w:rPr>
      </w:pPr>
    </w:p>
    <w:p w14:paraId="7A2E6AEA" w14:textId="7DDAAAFF" w:rsidR="00AF10FB" w:rsidRDefault="00CA61B4" w:rsidP="00BE0EFB">
      <w:pPr>
        <w:ind w:left="720" w:firstLine="720"/>
        <w:rPr>
          <w:snapToGrid w:val="0"/>
        </w:rPr>
      </w:pPr>
      <w:r>
        <w:rPr>
          <w:noProof/>
          <w:sz w:val="20"/>
        </w:rPr>
        <w:drawing>
          <wp:inline distT="0" distB="0" distL="0" distR="0" wp14:anchorId="48DEE49C" wp14:editId="4D6FB1A6">
            <wp:extent cx="1149927" cy="414857"/>
            <wp:effectExtent l="0" t="0" r="0" b="4445"/>
            <wp:docPr id="1" name="image1.png" descr="Reagan Miller's signatur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1224957" cy="441925"/>
                    </a:xfrm>
                    <a:prstGeom prst="rect">
                      <a:avLst/>
                    </a:prstGeom>
                  </pic:spPr>
                </pic:pic>
              </a:graphicData>
            </a:graphic>
          </wp:inline>
        </w:drawing>
      </w:r>
    </w:p>
    <w:p w14:paraId="551E90F4" w14:textId="77777777" w:rsidR="00BE0EFB" w:rsidRDefault="00BE0EFB" w:rsidP="00BE0EFB">
      <w:pPr>
        <w:spacing w:after="200"/>
      </w:pPr>
      <w:r>
        <w:rPr>
          <w:b/>
        </w:rPr>
        <w:t>From:</w:t>
      </w:r>
      <w:r>
        <w:rPr>
          <w:b/>
        </w:rPr>
        <w:tab/>
      </w:r>
      <w:r>
        <w:rPr>
          <w:b/>
        </w:rPr>
        <w:tab/>
      </w:r>
      <w:r>
        <w:t>Reagan Miller, Director, Child Care &amp; Early Learning Division</w:t>
      </w:r>
    </w:p>
    <w:p w14:paraId="10ABD66E" w14:textId="2C48A87E" w:rsidR="00BE0EFB" w:rsidRPr="00C5258F" w:rsidRDefault="00BE0EFB" w:rsidP="00BE0EFB">
      <w:pPr>
        <w:pStyle w:val="Heading2"/>
        <w:ind w:left="1440" w:hanging="1440"/>
        <w:rPr>
          <w:i/>
          <w:iCs/>
        </w:rPr>
      </w:pPr>
      <w:r>
        <w:t>Subject:</w:t>
      </w:r>
      <w:r>
        <w:tab/>
      </w:r>
      <w:r>
        <w:rPr>
          <w:bCs/>
        </w:rPr>
        <w:t xml:space="preserve">Reinstatement of </w:t>
      </w:r>
      <w:r w:rsidR="00075F9A">
        <w:rPr>
          <w:bCs/>
        </w:rPr>
        <w:t xml:space="preserve">the </w:t>
      </w:r>
      <w:r>
        <w:rPr>
          <w:bCs/>
        </w:rPr>
        <w:t xml:space="preserve">Child Care Work Requirement </w:t>
      </w:r>
      <w:r w:rsidR="007A3E30">
        <w:rPr>
          <w:bCs/>
        </w:rPr>
        <w:t>and</w:t>
      </w:r>
      <w:r>
        <w:rPr>
          <w:bCs/>
        </w:rPr>
        <w:t xml:space="preserve"> Discontinuance of Extended Eligibility Redetermination Periods</w:t>
      </w:r>
      <w:ins w:id="6" w:author="Author">
        <w:del w:id="7" w:author="Author">
          <w:r w:rsidR="00B047C5" w:rsidDel="00CB2990">
            <w:rPr>
              <w:bCs/>
            </w:rPr>
            <w:delText>-</w:delText>
          </w:r>
        </w:del>
        <w:r w:rsidR="00CB2990">
          <w:rPr>
            <w:bCs/>
          </w:rPr>
          <w:t>—</w:t>
        </w:r>
        <w:r w:rsidR="00CB2990" w:rsidRPr="00CB2990">
          <w:rPr>
            <w:bCs/>
            <w:i/>
            <w:iCs/>
          </w:rPr>
          <w:t>U</w:t>
        </w:r>
        <w:r w:rsidR="002362A9">
          <w:rPr>
            <w:bCs/>
            <w:i/>
            <w:iCs/>
          </w:rPr>
          <w:t>pdate</w:t>
        </w:r>
      </w:ins>
    </w:p>
    <w:p w14:paraId="2B4E021E" w14:textId="77777777" w:rsidR="00BE0EFB" w:rsidRDefault="00BE0EFB" w:rsidP="00BE0EFB">
      <w:pPr>
        <w:ind w:left="1440"/>
        <w:rPr>
          <w:b/>
        </w:rPr>
      </w:pPr>
      <w:r>
        <w:rPr>
          <w:noProof/>
        </w:rPr>
        <mc:AlternateContent>
          <mc:Choice Requires="wps">
            <w:drawing>
              <wp:anchor distT="0" distB="0" distL="114300" distR="114300" simplePos="0" relativeHeight="251658240" behindDoc="0" locked="0" layoutInCell="0" allowOverlap="1" wp14:anchorId="5F1F1603" wp14:editId="469C4A2E">
                <wp:simplePos x="0" y="0"/>
                <wp:positionH relativeFrom="column">
                  <wp:posOffset>-62865</wp:posOffset>
                </wp:positionH>
                <wp:positionV relativeFrom="paragraph">
                  <wp:posOffset>120650</wp:posOffset>
                </wp:positionV>
                <wp:extent cx="5686425" cy="0"/>
                <wp:effectExtent l="0" t="0" r="0" b="0"/>
                <wp:wrapNone/>
                <wp:docPr id="3" name="Lin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6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6F942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9.5pt" to="442.8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" o:allowincell="f"/>
            </w:pict>
          </mc:Fallback>
        </mc:AlternateContent>
      </w:r>
    </w:p>
    <w:p w14:paraId="6AB40FAA" w14:textId="77777777" w:rsidR="00BE0EFB" w:rsidRDefault="00BE0EFB" w:rsidP="00BE0EFB">
      <w:pPr>
        <w:pStyle w:val="Heading2"/>
      </w:pPr>
      <w:r>
        <w:t>PURPOSE:</w:t>
      </w:r>
    </w:p>
    <w:p w14:paraId="18C9D3A3" w14:textId="594C8FED" w:rsidR="00BE0EFB" w:rsidRPr="00580B36" w:rsidRDefault="00BE0EFB" w:rsidP="00BE0EFB">
      <w:pPr>
        <w:spacing w:after="240"/>
        <w:ind w:left="720"/>
      </w:pPr>
      <w:r>
        <w:t xml:space="preserve">The purpose of this WD Letter is to provide Local Workforce Development Boards (Boards) with updated guidance on the implementation of child care services during the ongoing </w:t>
      </w:r>
      <w:del w:id="8" w:author="Author">
        <w:r w:rsidRPr="00B24901" w:rsidDel="00BC6C7C">
          <w:delText xml:space="preserve">global </w:delText>
        </w:r>
        <w:r w:rsidDel="00BC6C7C">
          <w:delText>pandemic</w:delText>
        </w:r>
        <w:r w:rsidRPr="00B24901" w:rsidDel="00BC6C7C">
          <w:delText xml:space="preserve"> of </w:delText>
        </w:r>
      </w:del>
      <w:r w:rsidRPr="00B24901">
        <w:t>coronavirus disease 2019 (COVID-19)</w:t>
      </w:r>
      <w:ins w:id="9" w:author="Author">
        <w:r w:rsidR="00BC6C7C">
          <w:t xml:space="preserve"> </w:t>
        </w:r>
        <w:r w:rsidR="00BC6C7C" w:rsidRPr="00B24901">
          <w:t xml:space="preserve">global </w:t>
        </w:r>
        <w:r w:rsidR="00BC6C7C">
          <w:t>pandemic</w:t>
        </w:r>
      </w:ins>
      <w:r>
        <w:t>.</w:t>
      </w:r>
    </w:p>
    <w:p w14:paraId="11C8D6C1" w14:textId="77777777" w:rsidR="00BE0EFB" w:rsidRDefault="00BE0EFB" w:rsidP="00BE0EFB">
      <w:pPr>
        <w:pStyle w:val="Heading2"/>
      </w:pPr>
      <w:r w:rsidRPr="004B2DE5">
        <w:t>RESCISSIONS</w:t>
      </w:r>
      <w:r>
        <w:t>:</w:t>
      </w:r>
    </w:p>
    <w:p w14:paraId="60E368FA" w14:textId="0B94375B" w:rsidR="00BE0EFB" w:rsidRDefault="00BC6C7C" w:rsidP="00753D7B">
      <w:pPr>
        <w:ind w:left="720"/>
        <w:rPr>
          <w:ins w:id="10" w:author="Author"/>
        </w:rPr>
      </w:pPr>
      <w:ins w:id="11" w:author="Author">
        <w:r>
          <w:t xml:space="preserve">WD </w:t>
        </w:r>
        <w:r w:rsidR="002E11E4">
          <w:t>26-20</w:t>
        </w:r>
      </w:ins>
      <w:del w:id="12" w:author="Author">
        <w:r w:rsidR="00BE0EFB" w:rsidDel="002E11E4">
          <w:delText>None</w:delText>
        </w:r>
      </w:del>
    </w:p>
    <w:p w14:paraId="505050C4" w14:textId="77777777" w:rsidR="00753D7B" w:rsidRPr="00B0764C" w:rsidRDefault="00753D7B" w:rsidP="00753D7B">
      <w:pPr>
        <w:spacing w:after="240"/>
        <w:ind w:left="720"/>
        <w:rPr>
          <w:ins w:id="13" w:author="Author"/>
        </w:rPr>
      </w:pPr>
      <w:ins w:id="14" w:author="Author">
        <w:r w:rsidRPr="00B0764C">
          <w:rPr>
            <w:color w:val="000000"/>
            <w:szCs w:val="24"/>
          </w:rPr>
          <w:t>WD 09-20, Change 2</w:t>
        </w:r>
      </w:ins>
    </w:p>
    <w:p w14:paraId="0F3F27E0" w14:textId="77777777" w:rsidR="00BE0EFB" w:rsidRDefault="00BE0EFB" w:rsidP="00BE0EFB">
      <w:pPr>
        <w:pStyle w:val="Heading2"/>
        <w:rPr>
          <w:rStyle w:val="normaltextrun"/>
        </w:rPr>
      </w:pPr>
      <w:r>
        <w:t>BACKGROUND:</w:t>
      </w:r>
    </w:p>
    <w:p w14:paraId="04E962D1" w14:textId="6158F1FF" w:rsidR="00BE0EFB" w:rsidRDefault="00BE0EFB" w:rsidP="00BE0EFB">
      <w:pPr>
        <w:pStyle w:val="paragraph"/>
        <w:spacing w:before="0" w:beforeAutospacing="0" w:after="0" w:afterAutospacing="0"/>
        <w:ind w:left="720"/>
        <w:textAlignment w:val="baseline"/>
        <w:rPr>
          <w:rStyle w:val="eop"/>
          <w:rFonts w:ascii="&amp;quot" w:hAnsi="&amp;quot"/>
        </w:rPr>
      </w:pPr>
      <w:r>
        <w:rPr>
          <w:rStyle w:val="normaltextrun"/>
        </w:rPr>
        <w:t xml:space="preserve">Under Texas Workforce Commission (TWC) </w:t>
      </w:r>
      <w:r w:rsidR="003C2B1C">
        <w:rPr>
          <w:rStyle w:val="normaltextrun"/>
        </w:rPr>
        <w:t xml:space="preserve">Chapter 809 Child Care Services </w:t>
      </w:r>
      <w:r>
        <w:rPr>
          <w:rStyle w:val="normaltextrun"/>
        </w:rPr>
        <w:t xml:space="preserve">rule </w:t>
      </w:r>
      <w:hyperlink r:id="rId7" w:tgtFrame="_blank" w:history="1">
        <w:r>
          <w:rPr>
            <w:rStyle w:val="normaltextrun"/>
            <w:color w:val="0000FF"/>
            <w:u w:val="single"/>
          </w:rPr>
          <w:t>§809.51(b)</w:t>
        </w:r>
      </w:hyperlink>
      <w:r>
        <w:rPr>
          <w:rStyle w:val="normaltextrun"/>
        </w:rPr>
        <w:t xml:space="preserve">, if a parent has a permanent job loss, </w:t>
      </w:r>
      <w:r w:rsidR="008E48F0">
        <w:rPr>
          <w:rStyle w:val="normaltextrun"/>
        </w:rPr>
        <w:t xml:space="preserve">he or she </w:t>
      </w:r>
      <w:r>
        <w:rPr>
          <w:rStyle w:val="normaltextrun"/>
        </w:rPr>
        <w:t xml:space="preserve">may only receive an additional three months of child care unless </w:t>
      </w:r>
      <w:r w:rsidR="008E48F0">
        <w:rPr>
          <w:rStyle w:val="normaltextrun"/>
        </w:rPr>
        <w:t>the parent</w:t>
      </w:r>
      <w:r>
        <w:rPr>
          <w:rStyle w:val="normaltextrun"/>
        </w:rPr>
        <w:t xml:space="preserve"> become</w:t>
      </w:r>
      <w:r w:rsidR="000E0DC2">
        <w:rPr>
          <w:rStyle w:val="normaltextrun"/>
        </w:rPr>
        <w:t>s</w:t>
      </w:r>
      <w:r>
        <w:rPr>
          <w:rStyle w:val="normaltextrun"/>
        </w:rPr>
        <w:t xml:space="preserve"> reemployed or </w:t>
      </w:r>
      <w:r w:rsidR="000E0DC2">
        <w:rPr>
          <w:rStyle w:val="normaltextrun"/>
        </w:rPr>
        <w:t>is</w:t>
      </w:r>
      <w:r>
        <w:rPr>
          <w:rStyle w:val="normaltextrun"/>
        </w:rPr>
        <w:t xml:space="preserve"> attending an educational or training program</w:t>
      </w:r>
      <w:r w:rsidR="008E48F0">
        <w:rPr>
          <w:rStyle w:val="normaltextrun"/>
        </w:rPr>
        <w:t>.</w:t>
      </w:r>
      <w:r>
        <w:rPr>
          <w:rStyle w:val="normaltextrun"/>
        </w:rPr>
        <w:t xml:space="preserve"> (</w:t>
      </w:r>
      <w:r w:rsidR="008E48F0">
        <w:rPr>
          <w:rStyle w:val="normaltextrun"/>
        </w:rPr>
        <w:t>I</w:t>
      </w:r>
      <w:r w:rsidR="003C2B1C">
        <w:rPr>
          <w:rStyle w:val="normaltextrun"/>
        </w:rPr>
        <w:t>n other words,</w:t>
      </w:r>
      <w:r>
        <w:rPr>
          <w:rStyle w:val="normaltextrun"/>
        </w:rPr>
        <w:t xml:space="preserve"> parents have a three-month job search period</w:t>
      </w:r>
      <w:r w:rsidR="008E48F0">
        <w:rPr>
          <w:rStyle w:val="normaltextrun"/>
        </w:rPr>
        <w:t>.</w:t>
      </w:r>
      <w:r>
        <w:rPr>
          <w:rStyle w:val="normaltextrun"/>
        </w:rPr>
        <w:t xml:space="preserve">) On March 24, 2020, as a result of COVID-19, TWC’s three-member Commission (Commission) </w:t>
      </w:r>
      <w:hyperlink r:id="rId8" w:tgtFrame="_blank" w:history="1">
        <w:r>
          <w:rPr>
            <w:rStyle w:val="normaltextrun"/>
            <w:color w:val="0000FF"/>
            <w:u w:val="single"/>
          </w:rPr>
          <w:t>waived this provision</w:t>
        </w:r>
      </w:hyperlink>
      <w:r>
        <w:rPr>
          <w:rStyle w:val="normaltextrun"/>
        </w:rPr>
        <w:t xml:space="preserve">. </w:t>
      </w:r>
      <w:r w:rsidR="00075F9A">
        <w:rPr>
          <w:rStyle w:val="normaltextrun"/>
        </w:rPr>
        <w:t>Since that determination, u</w:t>
      </w:r>
      <w:r>
        <w:rPr>
          <w:rStyle w:val="normaltextrun"/>
        </w:rPr>
        <w:t xml:space="preserve">nemployed families </w:t>
      </w:r>
      <w:r w:rsidR="00E208AA">
        <w:rPr>
          <w:rStyle w:val="normaltextrun"/>
        </w:rPr>
        <w:t xml:space="preserve">have </w:t>
      </w:r>
      <w:r>
        <w:rPr>
          <w:rStyle w:val="normaltextrun"/>
        </w:rPr>
        <w:t>continue</w:t>
      </w:r>
      <w:r w:rsidR="00075F9A">
        <w:rPr>
          <w:rStyle w:val="normaltextrun"/>
        </w:rPr>
        <w:t>d</w:t>
      </w:r>
      <w:r>
        <w:rPr>
          <w:rStyle w:val="normaltextrun"/>
        </w:rPr>
        <w:t xml:space="preserve"> to receive subsidized child care </w:t>
      </w:r>
      <w:r w:rsidR="00075F9A">
        <w:rPr>
          <w:rStyle w:val="normaltextrun"/>
        </w:rPr>
        <w:t>indefinitely</w:t>
      </w:r>
      <w:r w:rsidR="004A25AA">
        <w:rPr>
          <w:rStyle w:val="normaltextrun"/>
        </w:rPr>
        <w:t>,</w:t>
      </w:r>
      <w:r w:rsidR="00312C9F">
        <w:rPr>
          <w:rStyle w:val="normaltextrun"/>
        </w:rPr>
        <w:t xml:space="preserve"> </w:t>
      </w:r>
      <w:r>
        <w:rPr>
          <w:rStyle w:val="normaltextrun"/>
        </w:rPr>
        <w:t xml:space="preserve">even </w:t>
      </w:r>
      <w:r w:rsidR="00312C9F">
        <w:rPr>
          <w:rStyle w:val="normaltextrun"/>
        </w:rPr>
        <w:t>if</w:t>
      </w:r>
      <w:r>
        <w:rPr>
          <w:rStyle w:val="normaltextrun"/>
        </w:rPr>
        <w:t xml:space="preserve"> they had a permanent job loss.  </w:t>
      </w:r>
      <w:r>
        <w:rPr>
          <w:rStyle w:val="eop"/>
          <w:rFonts w:ascii="&amp;quot" w:hAnsi="&amp;quot"/>
        </w:rPr>
        <w:t> </w:t>
      </w:r>
    </w:p>
    <w:p w14:paraId="0880A660" w14:textId="77777777" w:rsidR="00BE0EFB" w:rsidRDefault="00BE0EFB" w:rsidP="00BE0EFB">
      <w:pPr>
        <w:pStyle w:val="paragraph"/>
        <w:spacing w:before="0" w:beforeAutospacing="0" w:after="0" w:afterAutospacing="0"/>
        <w:ind w:left="720"/>
        <w:textAlignment w:val="baseline"/>
        <w:rPr>
          <w:rFonts w:ascii="&amp;quot" w:hAnsi="&amp;quot"/>
          <w:sz w:val="18"/>
          <w:szCs w:val="18"/>
        </w:rPr>
      </w:pPr>
    </w:p>
    <w:p w14:paraId="4A7B5810" w14:textId="62053B43" w:rsidR="00BE0EFB" w:rsidRDefault="00BE0EFB" w:rsidP="00BE0EFB">
      <w:pPr>
        <w:pStyle w:val="paragraph"/>
        <w:spacing w:before="0" w:beforeAutospacing="0" w:after="0" w:afterAutospacing="0"/>
        <w:ind w:left="720"/>
        <w:textAlignment w:val="baseline"/>
        <w:rPr>
          <w:rFonts w:ascii="&amp;quot" w:hAnsi="&amp;quot"/>
          <w:sz w:val="18"/>
          <w:szCs w:val="18"/>
        </w:rPr>
      </w:pPr>
      <w:r>
        <w:rPr>
          <w:rStyle w:val="normaltextrun"/>
        </w:rPr>
        <w:t xml:space="preserve">Additionally, as noted in the </w:t>
      </w:r>
      <w:hyperlink r:id="rId9" w:history="1">
        <w:r w:rsidRPr="00312C9F">
          <w:rPr>
            <w:rStyle w:val="Hyperlink"/>
          </w:rPr>
          <w:t>COVID-19</w:t>
        </w:r>
        <w:r w:rsidR="00312C9F" w:rsidRPr="00312C9F">
          <w:rPr>
            <w:rStyle w:val="Hyperlink"/>
          </w:rPr>
          <w:t>:</w:t>
        </w:r>
        <w:r w:rsidRPr="00312C9F">
          <w:rPr>
            <w:rStyle w:val="Hyperlink"/>
          </w:rPr>
          <w:t xml:space="preserve"> Guidance for Child Care Services Discussion Paper</w:t>
        </w:r>
      </w:hyperlink>
      <w:r>
        <w:rPr>
          <w:rStyle w:val="normaltextrun"/>
        </w:rPr>
        <w:t xml:space="preserve"> brought before the Commission on March 17, 2020, TWC rules and guidelines provide Boards with flexibility to respond to unforeseen circumstances, such as those arising from COVID-19. This included the ability to extend recertification periods pursuant to §809.42(b).</w:t>
      </w:r>
      <w:r>
        <w:rPr>
          <w:rStyle w:val="eop"/>
          <w:rFonts w:ascii="&amp;quot" w:hAnsi="&amp;quot"/>
        </w:rPr>
        <w:t> </w:t>
      </w:r>
    </w:p>
    <w:p w14:paraId="78EE3793" w14:textId="77777777" w:rsidR="00BE0EFB" w:rsidRDefault="00BE0EFB" w:rsidP="00BE0EFB">
      <w:pPr>
        <w:ind w:left="720"/>
      </w:pPr>
    </w:p>
    <w:p w14:paraId="65D6F378" w14:textId="4F57E684" w:rsidR="00BE0EFB" w:rsidRPr="00FC4514" w:rsidRDefault="00BE0EFB" w:rsidP="00BE0EFB">
      <w:pPr>
        <w:spacing w:after="240"/>
        <w:ind w:left="720"/>
      </w:pPr>
      <w:r>
        <w:lastRenderedPageBreak/>
        <w:t xml:space="preserve">On October </w:t>
      </w:r>
      <w:r w:rsidRPr="00B80432">
        <w:t>13</w:t>
      </w:r>
      <w:r>
        <w:t xml:space="preserve">, 2020, the Commission voted to discontinue the </w:t>
      </w:r>
      <w:r w:rsidR="00EA735F">
        <w:t>previous</w:t>
      </w:r>
      <w:r>
        <w:t xml:space="preserve"> waiver that allowed unemployed families to continue to receive subsidized child care for an indefinite period </w:t>
      </w:r>
      <w:r w:rsidR="00AD088F">
        <w:t>and allowed</w:t>
      </w:r>
      <w:r>
        <w:t xml:space="preserve"> blanket extensions of the 12-month eligibility period.</w:t>
      </w:r>
    </w:p>
    <w:p w14:paraId="0247202F" w14:textId="77777777" w:rsidR="00BE0EFB" w:rsidRDefault="00BE0EFB" w:rsidP="00BE0EFB">
      <w:pPr>
        <w:pStyle w:val="Heading2"/>
      </w:pPr>
      <w:r>
        <w:t>PROCEDURES:</w:t>
      </w:r>
    </w:p>
    <w:p w14:paraId="7DAA5987" w14:textId="77777777" w:rsidR="00BE0EFB" w:rsidRPr="0084367C" w:rsidRDefault="00BE0EFB" w:rsidP="00BE0EFB">
      <w:pPr>
        <w:spacing w:after="120"/>
        <w:ind w:left="720"/>
        <w:rPr>
          <w:szCs w:val="24"/>
        </w:rPr>
      </w:pPr>
      <w:r w:rsidRPr="0084367C">
        <w:rPr>
          <w:b/>
          <w:szCs w:val="24"/>
        </w:rPr>
        <w:t>No Local Flexibility (NLF):</w:t>
      </w:r>
      <w:r>
        <w:rPr>
          <w:szCs w:val="24"/>
        </w:rPr>
        <w:t xml:space="preserve"> </w:t>
      </w:r>
      <w:r w:rsidRPr="0084367C">
        <w:rPr>
          <w:szCs w:val="24"/>
        </w:rPr>
        <w:t>This rating indicates that Boards must comply with the federal and state laws, rules, policies, and required procedures set forth in this WD Letter and have no local flexibility in determining</w:t>
      </w:r>
      <w:r>
        <w:rPr>
          <w:szCs w:val="24"/>
        </w:rPr>
        <w:t xml:space="preserve"> whether and/or how to comply. </w:t>
      </w:r>
      <w:r w:rsidRPr="0084367C">
        <w:rPr>
          <w:szCs w:val="24"/>
        </w:rPr>
        <w:t>All information with an NLF rating is indicated by “must” or “shall.”</w:t>
      </w:r>
    </w:p>
    <w:p w14:paraId="0B398191" w14:textId="77777777" w:rsidR="00BE0EFB" w:rsidRPr="0084367C" w:rsidRDefault="00BE0EFB" w:rsidP="00BE0EFB">
      <w:pPr>
        <w:spacing w:after="240"/>
        <w:ind w:left="720"/>
        <w:rPr>
          <w:szCs w:val="24"/>
        </w:rPr>
      </w:pPr>
      <w:r w:rsidRPr="0084367C">
        <w:rPr>
          <w:b/>
          <w:szCs w:val="24"/>
        </w:rPr>
        <w:t xml:space="preserve">Local Flexibility (LF): </w:t>
      </w:r>
      <w:r w:rsidRPr="0084367C">
        <w:rPr>
          <w:szCs w:val="24"/>
        </w:rPr>
        <w:t>This rating indicates that Boards have local flexibility in determining whether and/or how to implement guidance or recommended practice</w:t>
      </w:r>
      <w:r>
        <w:rPr>
          <w:szCs w:val="24"/>
        </w:rPr>
        <w:t xml:space="preserve">s set forth in this WD Letter. </w:t>
      </w:r>
      <w:r w:rsidRPr="0084367C">
        <w:rPr>
          <w:szCs w:val="24"/>
        </w:rPr>
        <w:t>All information with an LF rating is indi</w:t>
      </w:r>
      <w:r>
        <w:rPr>
          <w:szCs w:val="24"/>
        </w:rPr>
        <w:t>cated by “may” or “recommend.”</w:t>
      </w:r>
    </w:p>
    <w:p w14:paraId="382C42E9" w14:textId="72910D90" w:rsidR="00BE0EFB" w:rsidRPr="00C74569" w:rsidRDefault="00BE0EFB" w:rsidP="00BE0EFB">
      <w:pPr>
        <w:spacing w:after="120"/>
        <w:ind w:left="1440" w:hanging="720"/>
        <w:rPr>
          <w:b/>
          <w:szCs w:val="24"/>
        </w:rPr>
      </w:pPr>
      <w:r>
        <w:rPr>
          <w:b/>
          <w:bCs/>
          <w:szCs w:val="24"/>
        </w:rPr>
        <w:t xml:space="preserve">Child Care </w:t>
      </w:r>
      <w:del w:id="15" w:author="Author">
        <w:r w:rsidDel="00456649">
          <w:rPr>
            <w:b/>
            <w:bCs/>
            <w:szCs w:val="24"/>
          </w:rPr>
          <w:delText xml:space="preserve">After </w:delText>
        </w:r>
      </w:del>
      <w:ins w:id="16" w:author="Author">
        <w:r w:rsidR="00456649">
          <w:rPr>
            <w:b/>
            <w:bCs/>
            <w:szCs w:val="24"/>
          </w:rPr>
          <w:t xml:space="preserve">after </w:t>
        </w:r>
      </w:ins>
      <w:r>
        <w:rPr>
          <w:b/>
          <w:bCs/>
          <w:szCs w:val="24"/>
        </w:rPr>
        <w:t xml:space="preserve">a </w:t>
      </w:r>
      <w:r w:rsidRPr="00C74569">
        <w:rPr>
          <w:b/>
          <w:szCs w:val="24"/>
        </w:rPr>
        <w:t>Permanent Loss of Work, Education, or Training</w:t>
      </w:r>
    </w:p>
    <w:p w14:paraId="150FB712" w14:textId="397CDC3C" w:rsidR="00BE0EFB" w:rsidRDefault="00BE0EFB" w:rsidP="00BE0EFB">
      <w:pPr>
        <w:spacing w:after="240"/>
        <w:ind w:left="720" w:hanging="720"/>
        <w:rPr>
          <w:szCs w:val="24"/>
        </w:rPr>
      </w:pPr>
      <w:r w:rsidRPr="00D52180">
        <w:rPr>
          <w:b/>
          <w:bCs/>
          <w:szCs w:val="24"/>
          <w:u w:val="single"/>
        </w:rPr>
        <w:t>NLF</w:t>
      </w:r>
      <w:r w:rsidRPr="00D52180">
        <w:rPr>
          <w:b/>
          <w:bCs/>
          <w:szCs w:val="24"/>
        </w:rPr>
        <w:t>:</w:t>
      </w:r>
      <w:r w:rsidRPr="00D52180">
        <w:rPr>
          <w:b/>
          <w:bCs/>
          <w:szCs w:val="24"/>
        </w:rPr>
        <w:tab/>
      </w:r>
      <w:r w:rsidRPr="006A304D">
        <w:rPr>
          <w:szCs w:val="24"/>
        </w:rPr>
        <w:t>Boards must be aware that effective October 3</w:t>
      </w:r>
      <w:r>
        <w:rPr>
          <w:szCs w:val="24"/>
        </w:rPr>
        <w:t>1</w:t>
      </w:r>
      <w:r w:rsidR="00312C9F">
        <w:rPr>
          <w:szCs w:val="24"/>
        </w:rPr>
        <w:t>,</w:t>
      </w:r>
      <w:r w:rsidR="00EA735F">
        <w:rPr>
          <w:szCs w:val="24"/>
        </w:rPr>
        <w:t xml:space="preserve"> 2020,</w:t>
      </w:r>
      <w:r w:rsidRPr="006A304D">
        <w:rPr>
          <w:szCs w:val="24"/>
        </w:rPr>
        <w:t xml:space="preserve"> TWC will discontinue</w:t>
      </w:r>
      <w:r>
        <w:rPr>
          <w:rStyle w:val="normaltextrun"/>
          <w:color w:val="000000"/>
        </w:rPr>
        <w:t xml:space="preserve"> the waiver of </w:t>
      </w:r>
      <w:hyperlink r:id="rId10" w:tgtFrame="_blank" w:history="1">
        <w:r>
          <w:rPr>
            <w:rStyle w:val="normaltextrun"/>
            <w:color w:val="0000FF"/>
            <w:u w:val="single"/>
          </w:rPr>
          <w:t>§809.51(b)</w:t>
        </w:r>
      </w:hyperlink>
      <w:r>
        <w:t>. This waiver</w:t>
      </w:r>
      <w:r>
        <w:rPr>
          <w:rStyle w:val="normaltextrun"/>
        </w:rPr>
        <w:t xml:space="preserve"> allowed u</w:t>
      </w:r>
      <w:r>
        <w:rPr>
          <w:rStyle w:val="normaltextrun"/>
          <w:color w:val="000000"/>
        </w:rPr>
        <w:t>nemployed families to continue to receive subsidized child care for an indefinite period</w:t>
      </w:r>
      <w:r w:rsidR="004A25AA">
        <w:rPr>
          <w:rStyle w:val="normaltextrun"/>
          <w:color w:val="000000"/>
        </w:rPr>
        <w:t>,</w:t>
      </w:r>
      <w:r>
        <w:rPr>
          <w:rStyle w:val="normaltextrun"/>
          <w:color w:val="000000"/>
        </w:rPr>
        <w:t xml:space="preserve"> even </w:t>
      </w:r>
      <w:r w:rsidR="004A25AA">
        <w:rPr>
          <w:rStyle w:val="normaltextrun"/>
          <w:color w:val="000000"/>
        </w:rPr>
        <w:t>if</w:t>
      </w:r>
      <w:r>
        <w:rPr>
          <w:rStyle w:val="normaltextrun"/>
          <w:color w:val="000000"/>
        </w:rPr>
        <w:t xml:space="preserve"> </w:t>
      </w:r>
      <w:r w:rsidR="00AD088F">
        <w:rPr>
          <w:rStyle w:val="normaltextrun"/>
          <w:color w:val="000000"/>
        </w:rPr>
        <w:t>there was</w:t>
      </w:r>
      <w:r>
        <w:rPr>
          <w:rStyle w:val="normaltextrun"/>
          <w:color w:val="000000"/>
        </w:rPr>
        <w:t xml:space="preserve"> a permanent job loss. TWC will also</w:t>
      </w:r>
      <w:r w:rsidDel="009D7287">
        <w:rPr>
          <w:rStyle w:val="normaltextrun"/>
          <w:color w:val="000000"/>
        </w:rPr>
        <w:t xml:space="preserve"> </w:t>
      </w:r>
      <w:r>
        <w:rPr>
          <w:rStyle w:val="normaltextrun"/>
          <w:color w:val="000000"/>
        </w:rPr>
        <w:t xml:space="preserve">reinstate the requirement for </w:t>
      </w:r>
      <w:r>
        <w:rPr>
          <w:rStyle w:val="normaltextrun"/>
        </w:rPr>
        <w:t>Boards to provide no less than three months of child care following permanent job loss</w:t>
      </w:r>
      <w:r w:rsidR="004A25AA">
        <w:rPr>
          <w:rStyle w:val="normaltextrun"/>
        </w:rPr>
        <w:t>.</w:t>
      </w:r>
      <w:r w:rsidRPr="00D52180" w:rsidDel="004945E6">
        <w:rPr>
          <w:szCs w:val="24"/>
        </w:rPr>
        <w:t xml:space="preserve"> </w:t>
      </w:r>
    </w:p>
    <w:p w14:paraId="16EED986" w14:textId="7AEA462B" w:rsidR="00BE0EFB" w:rsidRDefault="00BE0EFB" w:rsidP="00BE0EFB">
      <w:pPr>
        <w:spacing w:after="240"/>
        <w:ind w:left="720" w:hanging="720"/>
        <w:rPr>
          <w:szCs w:val="24"/>
        </w:rPr>
      </w:pPr>
      <w:r w:rsidRPr="00943766">
        <w:rPr>
          <w:b/>
          <w:bCs/>
          <w:szCs w:val="24"/>
          <w:u w:val="single"/>
        </w:rPr>
        <w:t>NLF</w:t>
      </w:r>
      <w:r w:rsidRPr="00181971">
        <w:rPr>
          <w:b/>
          <w:bCs/>
          <w:szCs w:val="24"/>
        </w:rPr>
        <w:t>:</w:t>
      </w:r>
      <w:r>
        <w:rPr>
          <w:b/>
          <w:bCs/>
          <w:szCs w:val="24"/>
        </w:rPr>
        <w:tab/>
      </w:r>
      <w:r>
        <w:rPr>
          <w:szCs w:val="24"/>
        </w:rPr>
        <w:t xml:space="preserve">Boards must continue to record the permanent loss of work, education, or training for parents receiving </w:t>
      </w:r>
      <w:r w:rsidR="00EA735F">
        <w:rPr>
          <w:szCs w:val="24"/>
        </w:rPr>
        <w:t>c</w:t>
      </w:r>
      <w:r>
        <w:rPr>
          <w:szCs w:val="24"/>
        </w:rPr>
        <w:t xml:space="preserve">hild </w:t>
      </w:r>
      <w:r w:rsidR="00EA735F">
        <w:rPr>
          <w:szCs w:val="24"/>
        </w:rPr>
        <w:t>c</w:t>
      </w:r>
      <w:r>
        <w:rPr>
          <w:szCs w:val="24"/>
        </w:rPr>
        <w:t xml:space="preserve">are as described in </w:t>
      </w:r>
      <w:r w:rsidR="00AD088F">
        <w:rPr>
          <w:szCs w:val="24"/>
        </w:rPr>
        <w:t xml:space="preserve">the </w:t>
      </w:r>
      <w:r>
        <w:rPr>
          <w:szCs w:val="24"/>
        </w:rPr>
        <w:t>Child Care Services Guide</w:t>
      </w:r>
      <w:r w:rsidR="007A3E30">
        <w:rPr>
          <w:szCs w:val="24"/>
        </w:rPr>
        <w:t>,</w:t>
      </w:r>
      <w:r>
        <w:rPr>
          <w:szCs w:val="24"/>
        </w:rPr>
        <w:t xml:space="preserve"> </w:t>
      </w:r>
      <w:r w:rsidR="007A3E30">
        <w:rPr>
          <w:szCs w:val="24"/>
        </w:rPr>
        <w:t>s</w:t>
      </w:r>
      <w:r>
        <w:rPr>
          <w:szCs w:val="24"/>
        </w:rPr>
        <w:t>ection D-802, even if the permanent loss is due to COVID-19.</w:t>
      </w:r>
    </w:p>
    <w:p w14:paraId="641BB50E" w14:textId="431C92A3" w:rsidR="00BE0EFB" w:rsidRDefault="00BE0EFB" w:rsidP="00BE0EFB">
      <w:pPr>
        <w:spacing w:after="240"/>
        <w:ind w:left="720" w:hanging="720"/>
      </w:pPr>
      <w:r w:rsidRPr="7202F750">
        <w:rPr>
          <w:b/>
          <w:bCs/>
          <w:u w:val="single"/>
        </w:rPr>
        <w:t>NLF</w:t>
      </w:r>
      <w:r w:rsidRPr="7202F750">
        <w:rPr>
          <w:b/>
          <w:bCs/>
        </w:rPr>
        <w:t>:</w:t>
      </w:r>
      <w:r>
        <w:rPr>
          <w:b/>
          <w:bCs/>
          <w:szCs w:val="24"/>
        </w:rPr>
        <w:tab/>
      </w:r>
      <w:r>
        <w:t>Boards must be aware that</w:t>
      </w:r>
      <w:r w:rsidRPr="7202F750">
        <w:rPr>
          <w:b/>
          <w:bCs/>
        </w:rPr>
        <w:t xml:space="preserve"> </w:t>
      </w:r>
      <w:r w:rsidRPr="7202F750">
        <w:rPr>
          <w:rStyle w:val="normaltextrun"/>
          <w:color w:val="000000" w:themeColor="text1"/>
        </w:rPr>
        <w:t xml:space="preserve">parents who have already received three or more months of child care following permanent job loss, as of November 1, 2020, will be provided four additional weeks of child care to allow them to meet work or education requirements so </w:t>
      </w:r>
      <w:r w:rsidR="00EA735F">
        <w:rPr>
          <w:rStyle w:val="normaltextrun"/>
          <w:color w:val="000000" w:themeColor="text1"/>
        </w:rPr>
        <w:t xml:space="preserve">that </w:t>
      </w:r>
      <w:r w:rsidRPr="7202F750">
        <w:rPr>
          <w:rStyle w:val="normaltextrun"/>
          <w:color w:val="000000" w:themeColor="text1"/>
        </w:rPr>
        <w:t>they can meet eligibility for a new 12-month eligibility period</w:t>
      </w:r>
      <w:r w:rsidRPr="7202F750" w:rsidDel="00DF5054">
        <w:rPr>
          <w:rStyle w:val="normaltextrun"/>
          <w:color w:val="000000" w:themeColor="text1"/>
        </w:rPr>
        <w:t>.</w:t>
      </w:r>
      <w:r w:rsidRPr="7202F750">
        <w:rPr>
          <w:rStyle w:val="normaltextrun"/>
          <w:color w:val="000000" w:themeColor="text1"/>
        </w:rPr>
        <w:t xml:space="preserve"> Therefore, at a minimum, all parents will continue to receive child care through Friday, November 27, 2020</w:t>
      </w:r>
      <w:r w:rsidR="004A25AA">
        <w:rPr>
          <w:rStyle w:val="normaltextrun"/>
          <w:color w:val="000000" w:themeColor="text1"/>
        </w:rPr>
        <w:t>,</w:t>
      </w:r>
      <w:r w:rsidRPr="7202F750">
        <w:rPr>
          <w:rStyle w:val="normaltextrun"/>
          <w:color w:val="000000" w:themeColor="text1"/>
        </w:rPr>
        <w:t xml:space="preserve"> or until the end of their current Activity Interruption period, whichever date is later</w:t>
      </w:r>
      <w:r w:rsidR="004A25AA">
        <w:rPr>
          <w:rStyle w:val="normaltextrun"/>
          <w:color w:val="000000" w:themeColor="text1"/>
        </w:rPr>
        <w:t>.</w:t>
      </w:r>
      <w:r>
        <w:t xml:space="preserve"> </w:t>
      </w:r>
    </w:p>
    <w:p w14:paraId="563F7E36" w14:textId="419A2337" w:rsidR="008C1E12" w:rsidRDefault="00BE0EFB" w:rsidP="00BE0EFB">
      <w:pPr>
        <w:spacing w:after="240"/>
        <w:ind w:left="720" w:hanging="720"/>
        <w:rPr>
          <w:rStyle w:val="normaltextrun"/>
          <w:color w:val="000000"/>
        </w:rPr>
      </w:pPr>
      <w:r w:rsidRPr="00943766">
        <w:rPr>
          <w:b/>
          <w:bCs/>
          <w:szCs w:val="24"/>
          <w:u w:val="single"/>
        </w:rPr>
        <w:t>NLF</w:t>
      </w:r>
      <w:r w:rsidRPr="00181971">
        <w:rPr>
          <w:b/>
          <w:bCs/>
          <w:szCs w:val="24"/>
        </w:rPr>
        <w:t>:</w:t>
      </w:r>
      <w:r>
        <w:rPr>
          <w:b/>
          <w:bCs/>
          <w:szCs w:val="24"/>
        </w:rPr>
        <w:tab/>
      </w:r>
      <w:r w:rsidRPr="008F73F6">
        <w:rPr>
          <w:szCs w:val="24"/>
        </w:rPr>
        <w:t>Boards must notify</w:t>
      </w:r>
      <w:r>
        <w:rPr>
          <w:rStyle w:val="normaltextrun"/>
          <w:color w:val="000000"/>
        </w:rPr>
        <w:t xml:space="preserve"> parents immediately that the three-month limitation on receiving child care subsidies </w:t>
      </w:r>
      <w:r w:rsidR="004A25AA">
        <w:rPr>
          <w:rStyle w:val="normaltextrun"/>
          <w:color w:val="000000"/>
        </w:rPr>
        <w:t>is</w:t>
      </w:r>
      <w:r>
        <w:rPr>
          <w:rStyle w:val="normaltextrun"/>
          <w:color w:val="000000"/>
        </w:rPr>
        <w:t xml:space="preserve"> being reinstated on November 1, 2020.</w:t>
      </w:r>
      <w:r w:rsidRPr="00BD4DE1">
        <w:rPr>
          <w:rStyle w:val="normaltextrun"/>
          <w:color w:val="000000"/>
        </w:rPr>
        <w:t xml:space="preserve"> </w:t>
      </w:r>
      <w:r>
        <w:rPr>
          <w:rStyle w:val="normaltextrun"/>
          <w:color w:val="000000"/>
        </w:rPr>
        <w:t xml:space="preserve">Once </w:t>
      </w:r>
      <w:r w:rsidR="004A25AA">
        <w:rPr>
          <w:rStyle w:val="normaltextrun"/>
          <w:color w:val="000000"/>
        </w:rPr>
        <w:t>parents</w:t>
      </w:r>
      <w:r w:rsidR="00F423AA">
        <w:rPr>
          <w:rStyle w:val="normaltextrun"/>
          <w:color w:val="000000"/>
        </w:rPr>
        <w:t>’</w:t>
      </w:r>
      <w:r>
        <w:rPr>
          <w:rStyle w:val="normaltextrun"/>
          <w:color w:val="000000"/>
        </w:rPr>
        <w:t xml:space="preserve"> current Activity Interruption end date arrives, which includes the four additional weeks of child care to meet work or education requirements, the case will be </w:t>
      </w:r>
      <w:r w:rsidR="008E48F0">
        <w:rPr>
          <w:rStyle w:val="normaltextrun"/>
          <w:color w:val="000000"/>
        </w:rPr>
        <w:t xml:space="preserve">either </w:t>
      </w:r>
      <w:r w:rsidR="004A25AA">
        <w:rPr>
          <w:rStyle w:val="normaltextrun"/>
          <w:color w:val="000000"/>
        </w:rPr>
        <w:t>closed</w:t>
      </w:r>
      <w:r>
        <w:rPr>
          <w:rStyle w:val="normaltextrun"/>
          <w:color w:val="000000"/>
        </w:rPr>
        <w:t xml:space="preserve"> if the family does not meet eligibility requirements or redetermined for a new 12</w:t>
      </w:r>
      <w:r w:rsidR="004A25AA">
        <w:rPr>
          <w:rStyle w:val="normaltextrun"/>
          <w:color w:val="000000"/>
        </w:rPr>
        <w:t>-</w:t>
      </w:r>
      <w:r>
        <w:rPr>
          <w:rStyle w:val="normaltextrun"/>
          <w:color w:val="000000"/>
        </w:rPr>
        <w:t>month eligibility period if the</w:t>
      </w:r>
      <w:del w:id="17" w:author="Author">
        <w:r w:rsidDel="000B4C21">
          <w:rPr>
            <w:rStyle w:val="normaltextrun"/>
            <w:color w:val="000000"/>
          </w:rPr>
          <w:delText>y</w:delText>
        </w:r>
      </w:del>
      <w:r>
        <w:rPr>
          <w:rStyle w:val="normaltextrun"/>
          <w:color w:val="000000"/>
        </w:rPr>
        <w:t xml:space="preserve"> </w:t>
      </w:r>
      <w:ins w:id="18" w:author="Author">
        <w:r w:rsidR="000B4C21">
          <w:rPr>
            <w:rStyle w:val="normaltextrun"/>
            <w:color w:val="000000"/>
          </w:rPr>
          <w:t xml:space="preserve">family </w:t>
        </w:r>
      </w:ins>
      <w:r>
        <w:rPr>
          <w:rStyle w:val="normaltextrun"/>
          <w:color w:val="000000"/>
        </w:rPr>
        <w:t>continue</w:t>
      </w:r>
      <w:ins w:id="19" w:author="Author">
        <w:r w:rsidR="000B4C21">
          <w:rPr>
            <w:rStyle w:val="normaltextrun"/>
            <w:color w:val="000000"/>
          </w:rPr>
          <w:t>s</w:t>
        </w:r>
      </w:ins>
      <w:r>
        <w:rPr>
          <w:rStyle w:val="normaltextrun"/>
          <w:color w:val="000000"/>
        </w:rPr>
        <w:t xml:space="preserve"> to qualify for child care assistance.</w:t>
      </w:r>
    </w:p>
    <w:p w14:paraId="15FDCFF3" w14:textId="5145D304" w:rsidR="00BE0EFB" w:rsidRPr="00D52180" w:rsidRDefault="007F5111">
      <w:pPr>
        <w:spacing w:after="240"/>
        <w:ind w:left="720" w:hanging="720"/>
        <w:rPr>
          <w:szCs w:val="24"/>
        </w:rPr>
      </w:pPr>
      <w:r w:rsidRPr="00943766">
        <w:rPr>
          <w:b/>
          <w:bCs/>
          <w:szCs w:val="24"/>
          <w:u w:val="single"/>
        </w:rPr>
        <w:t>NLF</w:t>
      </w:r>
      <w:r w:rsidRPr="00181971">
        <w:rPr>
          <w:b/>
          <w:bCs/>
          <w:szCs w:val="24"/>
        </w:rPr>
        <w:t>:</w:t>
      </w:r>
      <w:r>
        <w:rPr>
          <w:b/>
          <w:bCs/>
          <w:szCs w:val="24"/>
        </w:rPr>
        <w:tab/>
      </w:r>
      <w:r w:rsidRPr="008F73F6">
        <w:rPr>
          <w:szCs w:val="24"/>
        </w:rPr>
        <w:t xml:space="preserve">Boards must </w:t>
      </w:r>
      <w:r>
        <w:rPr>
          <w:szCs w:val="24"/>
        </w:rPr>
        <w:t>send</w:t>
      </w:r>
      <w:r w:rsidR="00C11795">
        <w:rPr>
          <w:szCs w:val="24"/>
        </w:rPr>
        <w:t xml:space="preserve"> termination notices</w:t>
      </w:r>
      <w:r w:rsidR="00AB5BC2">
        <w:rPr>
          <w:szCs w:val="24"/>
        </w:rPr>
        <w:t>, including the right to appeal the termination,</w:t>
      </w:r>
      <w:r w:rsidR="00C11795">
        <w:rPr>
          <w:szCs w:val="24"/>
        </w:rPr>
        <w:t xml:space="preserve"> to parents at least 15 calendar days </w:t>
      </w:r>
      <w:r w:rsidR="00C404CA">
        <w:rPr>
          <w:szCs w:val="24"/>
        </w:rPr>
        <w:t>before</w:t>
      </w:r>
      <w:r w:rsidR="00C11795">
        <w:rPr>
          <w:szCs w:val="24"/>
        </w:rPr>
        <w:t xml:space="preserve"> termination of child care services</w:t>
      </w:r>
      <w:ins w:id="20" w:author="Author">
        <w:r w:rsidR="000B4C21">
          <w:rPr>
            <w:szCs w:val="24"/>
          </w:rPr>
          <w:t>,</w:t>
        </w:r>
      </w:ins>
      <w:r w:rsidR="00AB5BC2">
        <w:rPr>
          <w:szCs w:val="24"/>
        </w:rPr>
        <w:t xml:space="preserve"> </w:t>
      </w:r>
      <w:r w:rsidR="00331024">
        <w:rPr>
          <w:szCs w:val="24"/>
        </w:rPr>
        <w:t xml:space="preserve">as noted in </w:t>
      </w:r>
      <w:r w:rsidR="00F43A7E">
        <w:rPr>
          <w:szCs w:val="24"/>
        </w:rPr>
        <w:t>§80</w:t>
      </w:r>
      <w:r w:rsidR="00B51DE5">
        <w:rPr>
          <w:szCs w:val="24"/>
        </w:rPr>
        <w:t>9.71</w:t>
      </w:r>
      <w:r w:rsidR="000D5AB7">
        <w:rPr>
          <w:szCs w:val="24"/>
        </w:rPr>
        <w:t xml:space="preserve">. </w:t>
      </w:r>
      <w:r w:rsidR="00B96587">
        <w:rPr>
          <w:szCs w:val="24"/>
        </w:rPr>
        <w:t>This action must</w:t>
      </w:r>
      <w:r w:rsidR="00AB5BC2">
        <w:rPr>
          <w:szCs w:val="24"/>
        </w:rPr>
        <w:t xml:space="preserve"> be </w:t>
      </w:r>
      <w:r w:rsidR="00B96587">
        <w:rPr>
          <w:szCs w:val="24"/>
        </w:rPr>
        <w:t>documented</w:t>
      </w:r>
      <w:r w:rsidR="00AB5BC2">
        <w:rPr>
          <w:szCs w:val="24"/>
        </w:rPr>
        <w:t xml:space="preserve"> in TWIST </w:t>
      </w:r>
      <w:r w:rsidR="00AB5BC2" w:rsidRPr="00E1229F">
        <w:rPr>
          <w:i/>
          <w:iCs/>
          <w:szCs w:val="24"/>
        </w:rPr>
        <w:t>Counselor Notes</w:t>
      </w:r>
      <w:r w:rsidR="004E3DE0">
        <w:rPr>
          <w:szCs w:val="24"/>
        </w:rPr>
        <w:t>.</w:t>
      </w:r>
    </w:p>
    <w:p w14:paraId="451F6C67" w14:textId="77777777" w:rsidR="00BE0EFB" w:rsidRDefault="00BE0EFB" w:rsidP="00BE0EFB">
      <w:pPr>
        <w:spacing w:after="120"/>
        <w:ind w:left="1440" w:hanging="720"/>
        <w:rPr>
          <w:b/>
          <w:szCs w:val="24"/>
        </w:rPr>
      </w:pPr>
      <w:r w:rsidRPr="00FA669C">
        <w:rPr>
          <w:b/>
          <w:szCs w:val="24"/>
        </w:rPr>
        <w:t>COVID-19 and Child Care Redeterminations</w:t>
      </w:r>
    </w:p>
    <w:p w14:paraId="618E7E10" w14:textId="77777777" w:rsidR="00BE0EFB" w:rsidRPr="00B8793F" w:rsidRDefault="00BE0EFB" w:rsidP="00BE0EFB">
      <w:pPr>
        <w:spacing w:after="120"/>
        <w:ind w:left="720"/>
        <w:rPr>
          <w:b/>
          <w:szCs w:val="24"/>
        </w:rPr>
      </w:pPr>
      <w:r w:rsidRPr="00B8793F">
        <w:rPr>
          <w:bCs/>
          <w:szCs w:val="24"/>
          <w:u w:val="single"/>
        </w:rPr>
        <w:t>Redetermination Period</w:t>
      </w:r>
      <w:r>
        <w:rPr>
          <w:bCs/>
          <w:szCs w:val="24"/>
          <w:u w:val="single"/>
        </w:rPr>
        <w:t>s</w:t>
      </w:r>
    </w:p>
    <w:p w14:paraId="32871311" w14:textId="77777777" w:rsidR="00BE0EFB" w:rsidRDefault="00BE0EFB" w:rsidP="00BE0EFB">
      <w:pPr>
        <w:spacing w:after="240"/>
        <w:ind w:left="720" w:hanging="720"/>
      </w:pPr>
      <w:r w:rsidRPr="7202F750">
        <w:rPr>
          <w:b/>
          <w:bCs/>
          <w:u w:val="single"/>
        </w:rPr>
        <w:lastRenderedPageBreak/>
        <w:t>NLF</w:t>
      </w:r>
      <w:r w:rsidRPr="7202F750">
        <w:rPr>
          <w:b/>
          <w:bCs/>
        </w:rPr>
        <w:t>:</w:t>
      </w:r>
      <w:r>
        <w:rPr>
          <w:bCs/>
          <w:szCs w:val="24"/>
        </w:rPr>
        <w:tab/>
      </w:r>
      <w:r>
        <w:t xml:space="preserve">Boards must </w:t>
      </w:r>
      <w:r w:rsidRPr="7202F750">
        <w:rPr>
          <w:rStyle w:val="normaltextrun"/>
          <w:color w:val="000000" w:themeColor="text1"/>
        </w:rPr>
        <w:t>discontinue blanket extensions of 12-month eligibility redeterminations that are based solely on COVID-19 as the extenuating circumstance</w:t>
      </w:r>
      <w:r>
        <w:rPr>
          <w:rStyle w:val="normaltextrun"/>
          <w:color w:val="000000" w:themeColor="text1"/>
        </w:rPr>
        <w:t xml:space="preserve"> and </w:t>
      </w:r>
      <w:r w:rsidRPr="7202F750">
        <w:rPr>
          <w:rStyle w:val="normaltextrun"/>
          <w:color w:val="000000" w:themeColor="text1"/>
        </w:rPr>
        <w:t xml:space="preserve">begin processing all redeterminations upon expiration of </w:t>
      </w:r>
      <w:r>
        <w:rPr>
          <w:rStyle w:val="normaltextrun"/>
          <w:color w:val="000000" w:themeColor="text1"/>
        </w:rPr>
        <w:t>the</w:t>
      </w:r>
      <w:r w:rsidRPr="7202F750">
        <w:rPr>
          <w:rStyle w:val="normaltextrun"/>
          <w:color w:val="000000" w:themeColor="text1"/>
        </w:rPr>
        <w:t xml:space="preserve"> current</w:t>
      </w:r>
      <w:r>
        <w:rPr>
          <w:rStyle w:val="normaltextrun"/>
          <w:color w:val="000000" w:themeColor="text1"/>
        </w:rPr>
        <w:t>ly effective</w:t>
      </w:r>
      <w:r w:rsidRPr="7202F750">
        <w:rPr>
          <w:rStyle w:val="normaltextrun"/>
          <w:color w:val="000000" w:themeColor="text1"/>
        </w:rPr>
        <w:t xml:space="preserve"> eligibility period</w:t>
      </w:r>
      <w:r>
        <w:rPr>
          <w:rStyle w:val="normaltextrun"/>
          <w:color w:val="000000" w:themeColor="text1"/>
        </w:rPr>
        <w:t xml:space="preserve"> on November 1, 2020</w:t>
      </w:r>
      <w:r w:rsidRPr="7202F750">
        <w:rPr>
          <w:rStyle w:val="normaltextrun"/>
          <w:color w:val="000000" w:themeColor="text1"/>
        </w:rPr>
        <w:t>.</w:t>
      </w:r>
    </w:p>
    <w:p w14:paraId="02F33232" w14:textId="52880EAC" w:rsidR="00BE0EFB" w:rsidRDefault="00BE0EFB" w:rsidP="00BE0EFB">
      <w:pPr>
        <w:spacing w:after="240"/>
        <w:ind w:left="720" w:hanging="720"/>
        <w:rPr>
          <w:bCs/>
          <w:szCs w:val="24"/>
        </w:rPr>
      </w:pPr>
      <w:r>
        <w:rPr>
          <w:b/>
          <w:szCs w:val="24"/>
          <w:u w:val="single"/>
        </w:rPr>
        <w:t>N</w:t>
      </w:r>
      <w:r w:rsidRPr="007469EC">
        <w:rPr>
          <w:b/>
          <w:szCs w:val="24"/>
          <w:u w:val="single"/>
        </w:rPr>
        <w:t>LF</w:t>
      </w:r>
      <w:r w:rsidRPr="006173FC">
        <w:rPr>
          <w:b/>
          <w:szCs w:val="24"/>
        </w:rPr>
        <w:t>:</w:t>
      </w:r>
      <w:r>
        <w:rPr>
          <w:b/>
          <w:szCs w:val="24"/>
        </w:rPr>
        <w:tab/>
      </w:r>
      <w:r>
        <w:rPr>
          <w:bCs/>
          <w:szCs w:val="24"/>
        </w:rPr>
        <w:t xml:space="preserve">Boards must be aware </w:t>
      </w:r>
      <w:r w:rsidR="007A3E30">
        <w:rPr>
          <w:bCs/>
          <w:szCs w:val="24"/>
        </w:rPr>
        <w:t xml:space="preserve">that </w:t>
      </w:r>
      <w:r>
        <w:rPr>
          <w:bCs/>
          <w:szCs w:val="24"/>
        </w:rPr>
        <w:t xml:space="preserve">any additional extensions may only be authorized on a case-by-case basis, in accordance with §809.42(b), as further described in the Child Care Services Guide, </w:t>
      </w:r>
      <w:r w:rsidR="00EA735F">
        <w:rPr>
          <w:bCs/>
          <w:szCs w:val="24"/>
        </w:rPr>
        <w:t>s</w:t>
      </w:r>
      <w:r>
        <w:rPr>
          <w:bCs/>
          <w:szCs w:val="24"/>
        </w:rPr>
        <w:t>ection D-1005.</w:t>
      </w:r>
    </w:p>
    <w:p w14:paraId="46D9526C" w14:textId="77777777" w:rsidR="00BE0EFB" w:rsidRDefault="00BE0EFB" w:rsidP="00BE0EFB">
      <w:pPr>
        <w:spacing w:after="240"/>
        <w:ind w:left="720" w:hanging="720"/>
        <w:rPr>
          <w:bCs/>
          <w:szCs w:val="24"/>
        </w:rPr>
      </w:pPr>
      <w:r w:rsidRPr="00A76541">
        <w:rPr>
          <w:b/>
          <w:szCs w:val="24"/>
          <w:u w:val="single"/>
        </w:rPr>
        <w:t>NLF</w:t>
      </w:r>
      <w:r w:rsidRPr="00354CBD">
        <w:rPr>
          <w:b/>
          <w:szCs w:val="24"/>
        </w:rPr>
        <w:t>:</w:t>
      </w:r>
      <w:r>
        <w:rPr>
          <w:bCs/>
          <w:szCs w:val="24"/>
        </w:rPr>
        <w:tab/>
        <w:t>Boards must ensure that staff documents the reason for any redetermination extensions in TWIST</w:t>
      </w:r>
      <w:r w:rsidRPr="00A76541">
        <w:rPr>
          <w:bCs/>
          <w:szCs w:val="24"/>
        </w:rPr>
        <w:t xml:space="preserve"> </w:t>
      </w:r>
      <w:r w:rsidRPr="00A76541">
        <w:rPr>
          <w:bCs/>
          <w:i/>
          <w:iCs/>
          <w:szCs w:val="24"/>
        </w:rPr>
        <w:t>Counselor Notes</w:t>
      </w:r>
      <w:r>
        <w:rPr>
          <w:bCs/>
          <w:szCs w:val="24"/>
        </w:rPr>
        <w:t>.</w:t>
      </w:r>
    </w:p>
    <w:p w14:paraId="1A3BE429" w14:textId="412E1F8B" w:rsidR="00BE0EFB" w:rsidRPr="00D52180" w:rsidRDefault="00BE0EFB" w:rsidP="00BE0EFB">
      <w:pPr>
        <w:spacing w:after="240"/>
        <w:ind w:left="720" w:hanging="720"/>
        <w:rPr>
          <w:szCs w:val="24"/>
        </w:rPr>
      </w:pPr>
      <w:r w:rsidRPr="00943766">
        <w:rPr>
          <w:b/>
          <w:bCs/>
          <w:szCs w:val="24"/>
          <w:u w:val="single"/>
        </w:rPr>
        <w:t>NLF</w:t>
      </w:r>
      <w:r w:rsidRPr="00181971">
        <w:rPr>
          <w:b/>
          <w:bCs/>
          <w:szCs w:val="24"/>
        </w:rPr>
        <w:t>:</w:t>
      </w:r>
      <w:r>
        <w:rPr>
          <w:b/>
          <w:bCs/>
          <w:szCs w:val="24"/>
        </w:rPr>
        <w:tab/>
      </w:r>
      <w:r w:rsidRPr="002754FB">
        <w:rPr>
          <w:szCs w:val="24"/>
        </w:rPr>
        <w:t>Boards must notify</w:t>
      </w:r>
      <w:r>
        <w:rPr>
          <w:rStyle w:val="normaltextrun"/>
          <w:color w:val="000000"/>
        </w:rPr>
        <w:t xml:space="preserve"> parents immediately that blanket extensions of </w:t>
      </w:r>
      <w:r w:rsidR="007A3E30">
        <w:rPr>
          <w:rStyle w:val="normaltextrun"/>
          <w:color w:val="000000"/>
        </w:rPr>
        <w:t xml:space="preserve">the </w:t>
      </w:r>
      <w:r>
        <w:rPr>
          <w:rStyle w:val="normaltextrun"/>
          <w:color w:val="000000"/>
        </w:rPr>
        <w:t>12-month eligibility period are ending</w:t>
      </w:r>
      <w:ins w:id="21" w:author="Author">
        <w:r w:rsidR="000B4C21">
          <w:rPr>
            <w:rStyle w:val="normaltextrun"/>
            <w:color w:val="000000"/>
          </w:rPr>
          <w:t>,</w:t>
        </w:r>
      </w:ins>
      <w:r>
        <w:rPr>
          <w:rStyle w:val="normaltextrun"/>
          <w:color w:val="000000"/>
        </w:rPr>
        <w:t xml:space="preserve"> and once their current eligibility period end date arrives, the case will be </w:t>
      </w:r>
      <w:r w:rsidR="008E48F0">
        <w:rPr>
          <w:rStyle w:val="normaltextrun"/>
          <w:color w:val="000000"/>
        </w:rPr>
        <w:t xml:space="preserve">either </w:t>
      </w:r>
      <w:r w:rsidR="007A3E30">
        <w:rPr>
          <w:rStyle w:val="normaltextrun"/>
          <w:color w:val="000000"/>
        </w:rPr>
        <w:t>closed</w:t>
      </w:r>
      <w:r>
        <w:rPr>
          <w:rStyle w:val="normaltextrun"/>
          <w:color w:val="000000"/>
        </w:rPr>
        <w:t xml:space="preserve"> if the family does not meet eligibility requirements or redetermined for a new 12</w:t>
      </w:r>
      <w:r w:rsidR="007A3E30">
        <w:rPr>
          <w:rStyle w:val="normaltextrun"/>
          <w:color w:val="000000"/>
        </w:rPr>
        <w:t>-</w:t>
      </w:r>
      <w:r>
        <w:rPr>
          <w:rStyle w:val="normaltextrun"/>
          <w:color w:val="000000"/>
        </w:rPr>
        <w:t>month eligibility period if the</w:t>
      </w:r>
      <w:del w:id="22" w:author="Author">
        <w:r w:rsidDel="009E0A27">
          <w:rPr>
            <w:rStyle w:val="normaltextrun"/>
            <w:color w:val="000000"/>
          </w:rPr>
          <w:delText>y</w:delText>
        </w:r>
      </w:del>
      <w:ins w:id="23" w:author="Author">
        <w:r w:rsidR="009E0A27">
          <w:rPr>
            <w:rStyle w:val="normaltextrun"/>
            <w:color w:val="000000"/>
          </w:rPr>
          <w:t xml:space="preserve"> family</w:t>
        </w:r>
      </w:ins>
      <w:r>
        <w:rPr>
          <w:rStyle w:val="normaltextrun"/>
          <w:color w:val="000000"/>
        </w:rPr>
        <w:t xml:space="preserve"> continue</w:t>
      </w:r>
      <w:ins w:id="24" w:author="Author">
        <w:r w:rsidR="009E0A27">
          <w:rPr>
            <w:rStyle w:val="normaltextrun"/>
            <w:color w:val="000000"/>
          </w:rPr>
          <w:t>s</w:t>
        </w:r>
      </w:ins>
      <w:r>
        <w:rPr>
          <w:rStyle w:val="normaltextrun"/>
          <w:color w:val="000000"/>
        </w:rPr>
        <w:t xml:space="preserve"> to qualify for child care assistance. </w:t>
      </w:r>
    </w:p>
    <w:p w14:paraId="06ACCB18" w14:textId="68B39982" w:rsidR="00BE0EFB" w:rsidRPr="001F5EFD" w:rsidRDefault="00BE0EFB" w:rsidP="00BE0EFB">
      <w:pPr>
        <w:spacing w:after="120"/>
        <w:ind w:left="720"/>
        <w:rPr>
          <w:szCs w:val="24"/>
        </w:rPr>
      </w:pPr>
      <w:r w:rsidRPr="00D4279F">
        <w:rPr>
          <w:szCs w:val="24"/>
          <w:u w:val="single"/>
        </w:rPr>
        <w:t>Income Calculations</w:t>
      </w:r>
      <w:r>
        <w:rPr>
          <w:szCs w:val="24"/>
          <w:u w:val="single"/>
        </w:rPr>
        <w:t xml:space="preserve"> </w:t>
      </w:r>
      <w:r w:rsidR="007A3E30">
        <w:rPr>
          <w:szCs w:val="24"/>
          <w:u w:val="single"/>
        </w:rPr>
        <w:t>and</w:t>
      </w:r>
      <w:r>
        <w:rPr>
          <w:szCs w:val="24"/>
          <w:u w:val="single"/>
        </w:rPr>
        <w:t xml:space="preserve"> </w:t>
      </w:r>
      <w:r w:rsidRPr="00817577">
        <w:rPr>
          <w:bCs/>
          <w:szCs w:val="24"/>
          <w:u w:val="single"/>
        </w:rPr>
        <w:t>Minimum Work-Hour Requirements</w:t>
      </w:r>
    </w:p>
    <w:p w14:paraId="2DF81529" w14:textId="45050704" w:rsidR="00BE0EFB" w:rsidRDefault="00BE0EFB" w:rsidP="00BE0EFB">
      <w:pPr>
        <w:spacing w:after="240"/>
        <w:ind w:left="720" w:hanging="720"/>
        <w:rPr>
          <w:szCs w:val="24"/>
        </w:rPr>
      </w:pPr>
      <w:r w:rsidRPr="007469EC">
        <w:rPr>
          <w:b/>
          <w:szCs w:val="24"/>
          <w:u w:val="single"/>
        </w:rPr>
        <w:t>NLF</w:t>
      </w:r>
      <w:r w:rsidRPr="006173FC">
        <w:rPr>
          <w:b/>
          <w:szCs w:val="24"/>
        </w:rPr>
        <w:t>:</w:t>
      </w:r>
      <w:r>
        <w:rPr>
          <w:b/>
          <w:szCs w:val="24"/>
        </w:rPr>
        <w:tab/>
      </w:r>
      <w:r w:rsidRPr="007B3B0E">
        <w:rPr>
          <w:szCs w:val="24"/>
        </w:rPr>
        <w:t>Board</w:t>
      </w:r>
      <w:r>
        <w:rPr>
          <w:szCs w:val="24"/>
        </w:rPr>
        <w:t>s</w:t>
      </w:r>
      <w:r w:rsidRPr="007B3B0E">
        <w:rPr>
          <w:szCs w:val="24"/>
        </w:rPr>
        <w:t xml:space="preserve"> </w:t>
      </w:r>
      <w:r>
        <w:rPr>
          <w:szCs w:val="24"/>
        </w:rPr>
        <w:t>must</w:t>
      </w:r>
      <w:r w:rsidRPr="007B3B0E">
        <w:rPr>
          <w:szCs w:val="24"/>
        </w:rPr>
        <w:t xml:space="preserve"> </w:t>
      </w:r>
      <w:r>
        <w:rPr>
          <w:szCs w:val="24"/>
        </w:rPr>
        <w:t>be aware that p</w:t>
      </w:r>
      <w:r w:rsidRPr="001F5EFD">
        <w:rPr>
          <w:szCs w:val="24"/>
        </w:rPr>
        <w:t xml:space="preserve">arents </w:t>
      </w:r>
      <w:r>
        <w:rPr>
          <w:szCs w:val="24"/>
        </w:rPr>
        <w:t>might</w:t>
      </w:r>
      <w:r w:rsidRPr="001F5EFD">
        <w:rPr>
          <w:szCs w:val="24"/>
        </w:rPr>
        <w:t xml:space="preserve"> increase their work hours</w:t>
      </w:r>
      <w:r>
        <w:rPr>
          <w:szCs w:val="24"/>
        </w:rPr>
        <w:t xml:space="preserve"> due to COVID-19</w:t>
      </w:r>
      <w:r w:rsidRPr="001F5EFD">
        <w:rPr>
          <w:szCs w:val="24"/>
        </w:rPr>
        <w:t xml:space="preserve"> </w:t>
      </w:r>
      <w:r>
        <w:rPr>
          <w:szCs w:val="24"/>
        </w:rPr>
        <w:t>(</w:t>
      </w:r>
      <w:r w:rsidRPr="001F5EFD">
        <w:rPr>
          <w:szCs w:val="24"/>
        </w:rPr>
        <w:t xml:space="preserve">for example, as a result of coworkers’ inability to work or </w:t>
      </w:r>
      <w:r>
        <w:rPr>
          <w:szCs w:val="24"/>
        </w:rPr>
        <w:t>because of</w:t>
      </w:r>
      <w:r w:rsidRPr="001F5EFD">
        <w:rPr>
          <w:szCs w:val="24"/>
        </w:rPr>
        <w:t xml:space="preserve"> increased demand for services</w:t>
      </w:r>
      <w:r>
        <w:rPr>
          <w:szCs w:val="24"/>
        </w:rPr>
        <w:t xml:space="preserve"> in the parents’ occupation)</w:t>
      </w:r>
      <w:r w:rsidRPr="001F5EFD">
        <w:rPr>
          <w:szCs w:val="24"/>
        </w:rPr>
        <w:t xml:space="preserve">. These increased work hours </w:t>
      </w:r>
      <w:r>
        <w:rPr>
          <w:szCs w:val="24"/>
        </w:rPr>
        <w:t>might</w:t>
      </w:r>
      <w:r w:rsidRPr="001F5EFD">
        <w:rPr>
          <w:szCs w:val="24"/>
        </w:rPr>
        <w:t xml:space="preserve"> result in </w:t>
      </w:r>
      <w:r>
        <w:rPr>
          <w:szCs w:val="24"/>
        </w:rPr>
        <w:t>a</w:t>
      </w:r>
      <w:r w:rsidRPr="001F5EFD">
        <w:rPr>
          <w:szCs w:val="24"/>
        </w:rPr>
        <w:t xml:space="preserve"> temporary fluctuation of</w:t>
      </w:r>
      <w:r>
        <w:rPr>
          <w:szCs w:val="24"/>
        </w:rPr>
        <w:t>,</w:t>
      </w:r>
      <w:r w:rsidRPr="001F5EFD">
        <w:rPr>
          <w:szCs w:val="24"/>
        </w:rPr>
        <w:t xml:space="preserve"> and increase</w:t>
      </w:r>
      <w:r>
        <w:rPr>
          <w:szCs w:val="24"/>
        </w:rPr>
        <w:t xml:space="preserve"> in,</w:t>
      </w:r>
      <w:r w:rsidRPr="001F5EFD">
        <w:rPr>
          <w:szCs w:val="24"/>
        </w:rPr>
        <w:t xml:space="preserve"> earnings.</w:t>
      </w:r>
    </w:p>
    <w:p w14:paraId="21509DA3" w14:textId="217CE307" w:rsidR="00BE0EFB" w:rsidRDefault="00BE0EFB" w:rsidP="00BE0EFB">
      <w:pPr>
        <w:spacing w:after="240"/>
        <w:ind w:left="720"/>
        <w:rPr>
          <w:szCs w:val="24"/>
        </w:rPr>
      </w:pPr>
      <w:r>
        <w:rPr>
          <w:szCs w:val="24"/>
        </w:rPr>
        <w:t>Section</w:t>
      </w:r>
      <w:r w:rsidRPr="001F5EFD">
        <w:rPr>
          <w:szCs w:val="24"/>
        </w:rPr>
        <w:t xml:space="preserve"> 809.44(a) requires Boards to consider irregular fluctuations in earnings and to ensure that temporary fluctuations in income do not affect eligibility. </w:t>
      </w:r>
      <w:r>
        <w:rPr>
          <w:szCs w:val="24"/>
        </w:rPr>
        <w:t xml:space="preserve">Instructions </w:t>
      </w:r>
      <w:r w:rsidRPr="001F5EFD">
        <w:rPr>
          <w:szCs w:val="24"/>
        </w:rPr>
        <w:t xml:space="preserve">on how to consider income fluctuations </w:t>
      </w:r>
      <w:r>
        <w:rPr>
          <w:szCs w:val="24"/>
        </w:rPr>
        <w:t xml:space="preserve">are found in </w:t>
      </w:r>
      <w:r w:rsidRPr="001F5EFD">
        <w:rPr>
          <w:szCs w:val="24"/>
        </w:rPr>
        <w:t>section D-107.</w:t>
      </w:r>
      <w:del w:id="25" w:author="Author">
        <w:r w:rsidRPr="001F5EFD" w:rsidDel="00B82A89">
          <w:rPr>
            <w:szCs w:val="24"/>
          </w:rPr>
          <w:delText xml:space="preserve">a </w:delText>
        </w:r>
      </w:del>
      <w:ins w:id="26" w:author="Author">
        <w:r w:rsidR="00B82A89">
          <w:rPr>
            <w:szCs w:val="24"/>
          </w:rPr>
          <w:t>c</w:t>
        </w:r>
      </w:ins>
      <w:r w:rsidR="009E0A27">
        <w:rPr>
          <w:szCs w:val="24"/>
        </w:rPr>
        <w:t xml:space="preserve"> </w:t>
      </w:r>
      <w:r w:rsidRPr="001F5EFD">
        <w:rPr>
          <w:szCs w:val="24"/>
        </w:rPr>
        <w:t>of the Child Care Services Guide</w:t>
      </w:r>
      <w:r>
        <w:rPr>
          <w:szCs w:val="24"/>
        </w:rPr>
        <w:t xml:space="preserve">. </w:t>
      </w:r>
    </w:p>
    <w:p w14:paraId="2CBC4497" w14:textId="1F1368D5" w:rsidR="00BE0EFB" w:rsidRDefault="00BE0EFB" w:rsidP="00BE0EFB">
      <w:pPr>
        <w:spacing w:after="240"/>
        <w:ind w:left="720" w:hanging="720"/>
        <w:rPr>
          <w:ins w:id="27" w:author="Author"/>
          <w:bCs/>
          <w:szCs w:val="24"/>
        </w:rPr>
      </w:pPr>
      <w:r w:rsidRPr="007469EC">
        <w:rPr>
          <w:b/>
          <w:szCs w:val="24"/>
          <w:u w:val="single"/>
        </w:rPr>
        <w:t>NLF</w:t>
      </w:r>
      <w:r w:rsidRPr="006173FC">
        <w:rPr>
          <w:b/>
          <w:szCs w:val="24"/>
        </w:rPr>
        <w:t>:</w:t>
      </w:r>
      <w:r>
        <w:rPr>
          <w:b/>
          <w:szCs w:val="24"/>
        </w:rPr>
        <w:tab/>
      </w:r>
      <w:r>
        <w:rPr>
          <w:szCs w:val="24"/>
        </w:rPr>
        <w:t>Boards must</w:t>
      </w:r>
      <w:r w:rsidRPr="001F5EFD">
        <w:rPr>
          <w:szCs w:val="24"/>
        </w:rPr>
        <w:t xml:space="preserve"> </w:t>
      </w:r>
      <w:r>
        <w:rPr>
          <w:szCs w:val="24"/>
        </w:rPr>
        <w:t>also</w:t>
      </w:r>
      <w:r w:rsidRPr="007B3B0E">
        <w:rPr>
          <w:szCs w:val="24"/>
        </w:rPr>
        <w:t xml:space="preserve"> </w:t>
      </w:r>
      <w:r>
        <w:rPr>
          <w:szCs w:val="24"/>
        </w:rPr>
        <w:t>be aware that p</w:t>
      </w:r>
      <w:r w:rsidRPr="00817577">
        <w:rPr>
          <w:bCs/>
          <w:szCs w:val="24"/>
        </w:rPr>
        <w:t xml:space="preserve">arents </w:t>
      </w:r>
      <w:r>
        <w:rPr>
          <w:bCs/>
          <w:szCs w:val="24"/>
        </w:rPr>
        <w:t>might</w:t>
      </w:r>
      <w:r w:rsidRPr="00817577">
        <w:rPr>
          <w:bCs/>
          <w:szCs w:val="24"/>
        </w:rPr>
        <w:t xml:space="preserve"> face reductions in work hours </w:t>
      </w:r>
      <w:r>
        <w:rPr>
          <w:bCs/>
          <w:szCs w:val="24"/>
        </w:rPr>
        <w:t>tied to COVID</w:t>
      </w:r>
      <w:r w:rsidR="00E208AA">
        <w:rPr>
          <w:bCs/>
          <w:szCs w:val="24"/>
        </w:rPr>
        <w:t>-19</w:t>
      </w:r>
      <w:r w:rsidRPr="00817577">
        <w:rPr>
          <w:bCs/>
          <w:szCs w:val="24"/>
        </w:rPr>
        <w:t>.</w:t>
      </w:r>
      <w:r>
        <w:rPr>
          <w:bCs/>
          <w:szCs w:val="24"/>
        </w:rPr>
        <w:t xml:space="preserve"> S</w:t>
      </w:r>
      <w:r w:rsidRPr="00817577">
        <w:rPr>
          <w:bCs/>
          <w:szCs w:val="24"/>
        </w:rPr>
        <w:t xml:space="preserve">ection D-202.a of the Child Care Services Guide </w:t>
      </w:r>
      <w:r>
        <w:rPr>
          <w:bCs/>
          <w:szCs w:val="24"/>
        </w:rPr>
        <w:t>includes guidance</w:t>
      </w:r>
      <w:r w:rsidRPr="00817577">
        <w:rPr>
          <w:bCs/>
          <w:szCs w:val="24"/>
        </w:rPr>
        <w:t xml:space="preserve"> on how to account for fluctuations in participation hours for situations that are outside of parents</w:t>
      </w:r>
      <w:r w:rsidR="00AD088F">
        <w:rPr>
          <w:bCs/>
          <w:szCs w:val="24"/>
        </w:rPr>
        <w:t>’</w:t>
      </w:r>
      <w:r w:rsidRPr="00817577">
        <w:rPr>
          <w:bCs/>
          <w:szCs w:val="24"/>
        </w:rPr>
        <w:t xml:space="preserve"> control. </w:t>
      </w:r>
    </w:p>
    <w:p w14:paraId="5F7D68C6" w14:textId="7749431B" w:rsidR="00900D55" w:rsidRPr="009B7935" w:rsidRDefault="00900D55" w:rsidP="00900D55">
      <w:pPr>
        <w:spacing w:before="240" w:after="120"/>
        <w:ind w:left="720"/>
        <w:rPr>
          <w:ins w:id="28" w:author="Author"/>
          <w:b/>
          <w:szCs w:val="24"/>
        </w:rPr>
      </w:pPr>
      <w:ins w:id="29" w:author="Author">
        <w:r>
          <w:rPr>
            <w:b/>
            <w:szCs w:val="24"/>
          </w:rPr>
          <w:t>Recoupments</w:t>
        </w:r>
      </w:ins>
    </w:p>
    <w:p w14:paraId="6929697D" w14:textId="6EACACBF" w:rsidR="00900D55" w:rsidRDefault="00900D55" w:rsidP="00900D55">
      <w:pPr>
        <w:spacing w:after="240"/>
        <w:ind w:left="720" w:hanging="720"/>
        <w:rPr>
          <w:ins w:id="30" w:author="Author"/>
          <w:szCs w:val="24"/>
        </w:rPr>
      </w:pPr>
      <w:ins w:id="31" w:author="Author">
        <w:r>
          <w:rPr>
            <w:b/>
            <w:bCs/>
            <w:szCs w:val="24"/>
            <w:u w:val="single"/>
          </w:rPr>
          <w:t>NLF</w:t>
        </w:r>
        <w:r w:rsidRPr="00DB58E5">
          <w:rPr>
            <w:b/>
            <w:bCs/>
            <w:szCs w:val="24"/>
          </w:rPr>
          <w:t>:</w:t>
        </w:r>
        <w:r w:rsidRPr="00BE404D">
          <w:rPr>
            <w:szCs w:val="24"/>
          </w:rPr>
          <w:tab/>
        </w:r>
        <w:r>
          <w:rPr>
            <w:szCs w:val="24"/>
          </w:rPr>
          <w:t>Boards must be aware that</w:t>
        </w:r>
        <w:r w:rsidR="006328D7">
          <w:rPr>
            <w:szCs w:val="24"/>
          </w:rPr>
          <w:t xml:space="preserve"> </w:t>
        </w:r>
        <w:r>
          <w:rPr>
            <w:szCs w:val="24"/>
          </w:rPr>
          <w:t xml:space="preserve">TWC has </w:t>
        </w:r>
        <w:r w:rsidR="006328D7">
          <w:rPr>
            <w:szCs w:val="24"/>
          </w:rPr>
          <w:t>reinstated the</w:t>
        </w:r>
        <w:r>
          <w:rPr>
            <w:szCs w:val="24"/>
          </w:rPr>
          <w:t xml:space="preserve"> requirement to recoup funds from parents for improper child care payments</w:t>
        </w:r>
        <w:r w:rsidR="0095680D">
          <w:rPr>
            <w:szCs w:val="24"/>
          </w:rPr>
          <w:t>,</w:t>
        </w:r>
        <w:r w:rsidR="006328D7">
          <w:rPr>
            <w:szCs w:val="24"/>
          </w:rPr>
          <w:t xml:space="preserve"> beginning</w:t>
        </w:r>
        <w:r w:rsidR="00B566E8">
          <w:rPr>
            <w:szCs w:val="24"/>
          </w:rPr>
          <w:t xml:space="preserve"> December 1, 2020</w:t>
        </w:r>
        <w:r w:rsidR="002362A9">
          <w:rPr>
            <w:szCs w:val="24"/>
          </w:rPr>
          <w:t>.</w:t>
        </w:r>
        <w:del w:id="32" w:author="Author">
          <w:r w:rsidDel="006328D7">
            <w:rPr>
              <w:szCs w:val="24"/>
            </w:rPr>
            <w:delText>.</w:delText>
          </w:r>
        </w:del>
        <w:r>
          <w:rPr>
            <w:szCs w:val="24"/>
          </w:rPr>
          <w:t xml:space="preserve"> </w:t>
        </w:r>
      </w:ins>
    </w:p>
    <w:p w14:paraId="74C0E063" w14:textId="78EE662A" w:rsidR="00900D55" w:rsidRPr="00D06C79" w:rsidRDefault="00825152" w:rsidP="00900D55">
      <w:pPr>
        <w:spacing w:after="240"/>
        <w:ind w:left="720"/>
        <w:rPr>
          <w:ins w:id="33" w:author="Author"/>
          <w:szCs w:val="24"/>
        </w:rPr>
      </w:pPr>
      <w:ins w:id="34" w:author="Author">
        <w:r>
          <w:rPr>
            <w:szCs w:val="24"/>
          </w:rPr>
          <w:t xml:space="preserve">If </w:t>
        </w:r>
        <w:r w:rsidR="0095680D">
          <w:rPr>
            <w:szCs w:val="24"/>
          </w:rPr>
          <w:t xml:space="preserve">such </w:t>
        </w:r>
        <w:r>
          <w:rPr>
            <w:szCs w:val="24"/>
          </w:rPr>
          <w:t xml:space="preserve">recoupment </w:t>
        </w:r>
        <w:del w:id="35" w:author="Author">
          <w:r w:rsidDel="0095680D">
            <w:rPr>
              <w:szCs w:val="24"/>
            </w:rPr>
            <w:delText>amounts are due</w:delText>
          </w:r>
        </w:del>
        <w:r w:rsidR="0095680D">
          <w:rPr>
            <w:szCs w:val="24"/>
          </w:rPr>
          <w:t>is required</w:t>
        </w:r>
        <w:r>
          <w:rPr>
            <w:szCs w:val="24"/>
          </w:rPr>
          <w:t xml:space="preserve"> </w:t>
        </w:r>
        <w:r w:rsidR="0095680D">
          <w:rPr>
            <w:szCs w:val="24"/>
          </w:rPr>
          <w:t xml:space="preserve">because of </w:t>
        </w:r>
        <w:del w:id="36" w:author="Author">
          <w:r w:rsidDel="0095680D">
            <w:rPr>
              <w:szCs w:val="24"/>
            </w:rPr>
            <w:delText xml:space="preserve">to </w:delText>
          </w:r>
        </w:del>
        <w:r>
          <w:rPr>
            <w:szCs w:val="24"/>
          </w:rPr>
          <w:t>non</w:t>
        </w:r>
        <w:del w:id="37" w:author="Author">
          <w:r w:rsidDel="003D3C3A">
            <w:rPr>
              <w:szCs w:val="24"/>
            </w:rPr>
            <w:delText>-</w:delText>
          </w:r>
        </w:del>
        <w:r>
          <w:rPr>
            <w:szCs w:val="24"/>
          </w:rPr>
          <w:t xml:space="preserve">payment of </w:t>
        </w:r>
        <w:r w:rsidR="00B73A21">
          <w:rPr>
            <w:szCs w:val="24"/>
          </w:rPr>
          <w:t xml:space="preserve">the </w:t>
        </w:r>
        <w:r>
          <w:rPr>
            <w:szCs w:val="24"/>
          </w:rPr>
          <w:t>parent share of cost, the Board must be able to</w:t>
        </w:r>
        <w:r w:rsidR="004D6A41">
          <w:rPr>
            <w:szCs w:val="24"/>
          </w:rPr>
          <w:t xml:space="preserve"> illustrate </w:t>
        </w:r>
        <w:del w:id="38" w:author="Author">
          <w:r w:rsidR="00711374" w:rsidDel="0095680D">
            <w:rPr>
              <w:szCs w:val="24"/>
            </w:rPr>
            <w:delText>they</w:delText>
          </w:r>
        </w:del>
        <w:r w:rsidR="0095680D">
          <w:rPr>
            <w:szCs w:val="24"/>
          </w:rPr>
          <w:t>that it</w:t>
        </w:r>
        <w:r w:rsidR="00711374">
          <w:rPr>
            <w:szCs w:val="24"/>
          </w:rPr>
          <w:t xml:space="preserve"> ha</w:t>
        </w:r>
        <w:r w:rsidR="0095680D">
          <w:rPr>
            <w:szCs w:val="24"/>
          </w:rPr>
          <w:t>s</w:t>
        </w:r>
        <w:del w:id="39" w:author="Author">
          <w:r w:rsidR="00711374" w:rsidDel="0095680D">
            <w:rPr>
              <w:szCs w:val="24"/>
            </w:rPr>
            <w:delText>ve</w:delText>
          </w:r>
        </w:del>
        <w:r w:rsidR="00711374">
          <w:rPr>
            <w:szCs w:val="24"/>
          </w:rPr>
          <w:t xml:space="preserve"> </w:t>
        </w:r>
        <w:r w:rsidR="00973E45">
          <w:rPr>
            <w:szCs w:val="24"/>
          </w:rPr>
          <w:t>work</w:t>
        </w:r>
        <w:r w:rsidR="00711374">
          <w:rPr>
            <w:szCs w:val="24"/>
          </w:rPr>
          <w:t>ed</w:t>
        </w:r>
        <w:r w:rsidR="00973E45">
          <w:rPr>
            <w:szCs w:val="24"/>
          </w:rPr>
          <w:t xml:space="preserve"> with parents to determine why payments were not made and </w:t>
        </w:r>
        <w:r w:rsidR="002362A9">
          <w:rPr>
            <w:szCs w:val="24"/>
          </w:rPr>
          <w:t xml:space="preserve">to </w:t>
        </w:r>
        <w:r w:rsidR="00583282">
          <w:rPr>
            <w:szCs w:val="24"/>
          </w:rPr>
          <w:t>temporarily reduce the parent share of cost, if necessary</w:t>
        </w:r>
        <w:r w:rsidR="00772400">
          <w:rPr>
            <w:szCs w:val="24"/>
          </w:rPr>
          <w:t>.</w:t>
        </w:r>
      </w:ins>
    </w:p>
    <w:p w14:paraId="266D1919" w14:textId="77777777" w:rsidR="00900D55" w:rsidRPr="0095680D" w:rsidRDefault="00900D55" w:rsidP="00900D55">
      <w:pPr>
        <w:pStyle w:val="Heading2"/>
        <w:spacing w:after="120"/>
        <w:rPr>
          <w:ins w:id="40" w:author="Author"/>
        </w:rPr>
      </w:pPr>
      <w:ins w:id="41" w:author="Author">
        <w:r w:rsidRPr="0095680D">
          <w:tab/>
          <w:t>Child Care Income Report and Unemployment Insurance Early Warning Report</w:t>
        </w:r>
      </w:ins>
    </w:p>
    <w:p w14:paraId="30E31AE9" w14:textId="30D66C59" w:rsidR="00A75A19" w:rsidRDefault="00900D55" w:rsidP="00900D55">
      <w:pPr>
        <w:spacing w:line="259" w:lineRule="auto"/>
        <w:ind w:left="720" w:hanging="720"/>
        <w:rPr>
          <w:ins w:id="42" w:author="Author"/>
          <w:szCs w:val="24"/>
        </w:rPr>
      </w:pPr>
      <w:ins w:id="43" w:author="Author">
        <w:r>
          <w:rPr>
            <w:b/>
            <w:bCs/>
            <w:szCs w:val="24"/>
            <w:u w:val="single"/>
          </w:rPr>
          <w:t>N</w:t>
        </w:r>
        <w:r w:rsidRPr="001A4F9A">
          <w:rPr>
            <w:b/>
            <w:bCs/>
            <w:szCs w:val="24"/>
            <w:u w:val="single"/>
          </w:rPr>
          <w:t>LF</w:t>
        </w:r>
        <w:r w:rsidRPr="002652BD">
          <w:rPr>
            <w:b/>
            <w:bCs/>
            <w:szCs w:val="24"/>
          </w:rPr>
          <w:t xml:space="preserve">: </w:t>
        </w:r>
        <w:r w:rsidRPr="002652BD">
          <w:rPr>
            <w:szCs w:val="24"/>
          </w:rPr>
          <w:tab/>
        </w:r>
        <w:r w:rsidRPr="001A4F9A">
          <w:rPr>
            <w:szCs w:val="24"/>
          </w:rPr>
          <w:t>Boards must</w:t>
        </w:r>
        <w:r>
          <w:rPr>
            <w:szCs w:val="24"/>
          </w:rPr>
          <w:t xml:space="preserve"> reinstate procedures </w:t>
        </w:r>
        <w:r w:rsidR="00DC2191">
          <w:rPr>
            <w:szCs w:val="24"/>
          </w:rPr>
          <w:t>to begin using</w:t>
        </w:r>
        <w:r w:rsidRPr="001A4F9A">
          <w:rPr>
            <w:szCs w:val="24"/>
          </w:rPr>
          <w:t xml:space="preserve"> the</w:t>
        </w:r>
        <w:r>
          <w:rPr>
            <w:szCs w:val="24"/>
          </w:rPr>
          <w:t xml:space="preserve"> Child Care Income Report</w:t>
        </w:r>
        <w:r w:rsidR="00A75A19">
          <w:rPr>
            <w:szCs w:val="24"/>
          </w:rPr>
          <w:t xml:space="preserve"> for the quarter that begins January 1, 2021</w:t>
        </w:r>
        <w:r w:rsidR="0095680D">
          <w:rPr>
            <w:szCs w:val="24"/>
          </w:rPr>
          <w:t>,</w:t>
        </w:r>
        <w:r>
          <w:rPr>
            <w:szCs w:val="24"/>
          </w:rPr>
          <w:t xml:space="preserve"> </w:t>
        </w:r>
        <w:r w:rsidRPr="001A4F9A">
          <w:rPr>
            <w:szCs w:val="24"/>
          </w:rPr>
          <w:t>to identify eligibility</w:t>
        </w:r>
        <w:r>
          <w:rPr>
            <w:szCs w:val="24"/>
          </w:rPr>
          <w:t xml:space="preserve"> or </w:t>
        </w:r>
        <w:r w:rsidRPr="001A4F9A">
          <w:rPr>
            <w:szCs w:val="24"/>
          </w:rPr>
          <w:t>program violations</w:t>
        </w:r>
        <w:r>
          <w:rPr>
            <w:szCs w:val="24"/>
          </w:rPr>
          <w:t>.</w:t>
        </w:r>
      </w:ins>
    </w:p>
    <w:p w14:paraId="16CDE81D" w14:textId="77777777" w:rsidR="00C713B4" w:rsidRDefault="00C713B4" w:rsidP="00900D55">
      <w:pPr>
        <w:spacing w:line="259" w:lineRule="auto"/>
        <w:ind w:left="720" w:hanging="720"/>
        <w:rPr>
          <w:ins w:id="44" w:author="Author"/>
          <w:szCs w:val="24"/>
        </w:rPr>
      </w:pPr>
    </w:p>
    <w:p w14:paraId="4268938C" w14:textId="47FA0D66" w:rsidR="00900D55" w:rsidRPr="001A4F9A" w:rsidRDefault="00C713B4" w:rsidP="00900D55">
      <w:pPr>
        <w:spacing w:line="259" w:lineRule="auto"/>
        <w:ind w:left="720" w:hanging="720"/>
        <w:rPr>
          <w:ins w:id="45" w:author="Author"/>
          <w:szCs w:val="24"/>
        </w:rPr>
      </w:pPr>
      <w:ins w:id="46" w:author="Author">
        <w:r>
          <w:rPr>
            <w:b/>
            <w:bCs/>
            <w:szCs w:val="24"/>
            <w:u w:val="single"/>
          </w:rPr>
          <w:lastRenderedPageBreak/>
          <w:t>N</w:t>
        </w:r>
        <w:r w:rsidRPr="001A4F9A">
          <w:rPr>
            <w:b/>
            <w:bCs/>
            <w:szCs w:val="24"/>
            <w:u w:val="single"/>
          </w:rPr>
          <w:t>LF</w:t>
        </w:r>
        <w:r w:rsidRPr="002652BD">
          <w:rPr>
            <w:b/>
            <w:bCs/>
            <w:szCs w:val="24"/>
          </w:rPr>
          <w:t xml:space="preserve">: </w:t>
        </w:r>
        <w:r w:rsidRPr="002652BD">
          <w:rPr>
            <w:szCs w:val="24"/>
          </w:rPr>
          <w:tab/>
        </w:r>
        <w:r w:rsidRPr="001A4F9A">
          <w:rPr>
            <w:szCs w:val="24"/>
          </w:rPr>
          <w:t>Boards must</w:t>
        </w:r>
        <w:r>
          <w:rPr>
            <w:szCs w:val="24"/>
          </w:rPr>
          <w:t xml:space="preserve"> reinstate procedures to begin using</w:t>
        </w:r>
        <w:r w:rsidRPr="001A4F9A">
          <w:rPr>
            <w:szCs w:val="24"/>
          </w:rPr>
          <w:t xml:space="preserve"> the</w:t>
        </w:r>
        <w:r>
          <w:rPr>
            <w:szCs w:val="24"/>
          </w:rPr>
          <w:t xml:space="preserve"> </w:t>
        </w:r>
        <w:r w:rsidR="0083122D" w:rsidRPr="001A4F9A">
          <w:rPr>
            <w:szCs w:val="24"/>
          </w:rPr>
          <w:t>U</w:t>
        </w:r>
        <w:r w:rsidR="0083122D">
          <w:rPr>
            <w:szCs w:val="24"/>
          </w:rPr>
          <w:t xml:space="preserve">nemployment </w:t>
        </w:r>
        <w:r w:rsidR="0083122D" w:rsidRPr="001A4F9A">
          <w:rPr>
            <w:szCs w:val="24"/>
          </w:rPr>
          <w:t>I</w:t>
        </w:r>
        <w:r w:rsidR="0083122D">
          <w:rPr>
            <w:szCs w:val="24"/>
          </w:rPr>
          <w:t>nsurance (UI)</w:t>
        </w:r>
        <w:r w:rsidR="0083122D" w:rsidRPr="001A4F9A">
          <w:rPr>
            <w:szCs w:val="24"/>
          </w:rPr>
          <w:t xml:space="preserve"> Early Warning Report</w:t>
        </w:r>
        <w:r w:rsidR="0095680D">
          <w:rPr>
            <w:szCs w:val="24"/>
          </w:rPr>
          <w:t>,</w:t>
        </w:r>
        <w:r>
          <w:rPr>
            <w:szCs w:val="24"/>
          </w:rPr>
          <w:t xml:space="preserve"> </w:t>
        </w:r>
        <w:del w:id="47" w:author="Author">
          <w:r w:rsidDel="0095680D">
            <w:rPr>
              <w:szCs w:val="24"/>
            </w:rPr>
            <w:delText>begin</w:delText>
          </w:r>
          <w:r w:rsidR="0083122D" w:rsidDel="0095680D">
            <w:rPr>
              <w:szCs w:val="24"/>
            </w:rPr>
            <w:delText>ning</w:delText>
          </w:r>
        </w:del>
        <w:r w:rsidR="0095680D">
          <w:rPr>
            <w:szCs w:val="24"/>
          </w:rPr>
          <w:t>starting</w:t>
        </w:r>
        <w:r w:rsidR="0083122D">
          <w:rPr>
            <w:szCs w:val="24"/>
          </w:rPr>
          <w:t xml:space="preserve"> with the </w:t>
        </w:r>
        <w:r w:rsidR="00C92035">
          <w:rPr>
            <w:szCs w:val="24"/>
          </w:rPr>
          <w:t>December 2</w:t>
        </w:r>
        <w:r w:rsidR="0083122D">
          <w:rPr>
            <w:szCs w:val="24"/>
          </w:rPr>
          <w:t>, 2020</w:t>
        </w:r>
        <w:r w:rsidR="0095680D">
          <w:rPr>
            <w:szCs w:val="24"/>
          </w:rPr>
          <w:t>,</w:t>
        </w:r>
        <w:r w:rsidR="00167EE7">
          <w:rPr>
            <w:szCs w:val="24"/>
          </w:rPr>
          <w:t xml:space="preserve"> report</w:t>
        </w:r>
        <w:r w:rsidR="0095680D">
          <w:rPr>
            <w:szCs w:val="24"/>
          </w:rPr>
          <w:t>,</w:t>
        </w:r>
        <w:r w:rsidR="00167EE7">
          <w:rPr>
            <w:szCs w:val="24"/>
          </w:rPr>
          <w:t xml:space="preserve"> </w:t>
        </w:r>
        <w:r w:rsidRPr="001A4F9A">
          <w:rPr>
            <w:szCs w:val="24"/>
          </w:rPr>
          <w:t>to identify eligibility</w:t>
        </w:r>
        <w:r>
          <w:rPr>
            <w:szCs w:val="24"/>
          </w:rPr>
          <w:t xml:space="preserve"> or </w:t>
        </w:r>
        <w:r w:rsidRPr="001A4F9A">
          <w:rPr>
            <w:szCs w:val="24"/>
          </w:rPr>
          <w:t>program violations</w:t>
        </w:r>
        <w:r w:rsidR="00167EE7">
          <w:rPr>
            <w:szCs w:val="24"/>
          </w:rPr>
          <w:t>.</w:t>
        </w:r>
        <w:r w:rsidR="00900D55">
          <w:rPr>
            <w:szCs w:val="24"/>
          </w:rPr>
          <w:t xml:space="preserve"> </w:t>
        </w:r>
      </w:ins>
    </w:p>
    <w:p w14:paraId="40F135EE" w14:textId="77777777" w:rsidR="00900D55" w:rsidRDefault="00900D55" w:rsidP="00900D55">
      <w:pPr>
        <w:ind w:left="720" w:hanging="720"/>
        <w:rPr>
          <w:ins w:id="48" w:author="Author"/>
          <w:szCs w:val="24"/>
          <w:u w:val="single"/>
        </w:rPr>
      </w:pPr>
    </w:p>
    <w:p w14:paraId="00AEBDA9" w14:textId="239D0BBF" w:rsidR="00900D55" w:rsidRPr="001A4F9A" w:rsidRDefault="00900D55" w:rsidP="00900D55">
      <w:pPr>
        <w:ind w:left="720" w:hanging="720"/>
        <w:rPr>
          <w:ins w:id="49" w:author="Author"/>
          <w:b/>
          <w:bCs/>
          <w:szCs w:val="24"/>
        </w:rPr>
      </w:pPr>
      <w:ins w:id="50" w:author="Author">
        <w:r w:rsidRPr="001A4F9A">
          <w:rPr>
            <w:b/>
            <w:bCs/>
            <w:szCs w:val="24"/>
            <w:u w:val="single"/>
          </w:rPr>
          <w:t>LF</w:t>
        </w:r>
        <w:r w:rsidRPr="002652BD">
          <w:rPr>
            <w:b/>
            <w:bCs/>
            <w:szCs w:val="24"/>
          </w:rPr>
          <w:t>:</w:t>
        </w:r>
        <w:r w:rsidRPr="002652BD">
          <w:rPr>
            <w:szCs w:val="24"/>
          </w:rPr>
          <w:tab/>
          <w:t xml:space="preserve">Boards </w:t>
        </w:r>
        <w:r>
          <w:rPr>
            <w:szCs w:val="24"/>
          </w:rPr>
          <w:t>are encouraged to</w:t>
        </w:r>
        <w:r w:rsidRPr="002652BD">
          <w:rPr>
            <w:szCs w:val="24"/>
          </w:rPr>
          <w:t xml:space="preserve"> leverage the UI Early Warning Report to help employers </w:t>
        </w:r>
        <w:del w:id="51" w:author="Author">
          <w:r w:rsidRPr="002652BD" w:rsidDel="00B73A21">
            <w:rPr>
              <w:szCs w:val="24"/>
            </w:rPr>
            <w:delText xml:space="preserve">that are hiring </w:delText>
          </w:r>
        </w:del>
        <w:r w:rsidRPr="002652BD">
          <w:rPr>
            <w:szCs w:val="24"/>
          </w:rPr>
          <w:t>identify po</w:t>
        </w:r>
        <w:del w:id="52" w:author="Author">
          <w:r w:rsidRPr="002652BD" w:rsidDel="007B6149">
            <w:rPr>
              <w:szCs w:val="24"/>
            </w:rPr>
            <w:delText>ssible</w:delText>
          </w:r>
        </w:del>
        <w:r w:rsidR="007B6149">
          <w:rPr>
            <w:szCs w:val="24"/>
          </w:rPr>
          <w:t>tential</w:t>
        </w:r>
        <w:r w:rsidRPr="002652BD">
          <w:rPr>
            <w:szCs w:val="24"/>
          </w:rPr>
          <w:t xml:space="preserve"> workers.</w:t>
        </w:r>
      </w:ins>
    </w:p>
    <w:p w14:paraId="46A985BA" w14:textId="77777777" w:rsidR="00900D55" w:rsidRDefault="00900D55" w:rsidP="00BE0EFB">
      <w:pPr>
        <w:spacing w:after="240"/>
        <w:ind w:left="720" w:hanging="720"/>
        <w:rPr>
          <w:bCs/>
          <w:szCs w:val="24"/>
        </w:rPr>
      </w:pPr>
    </w:p>
    <w:p w14:paraId="4DA02E8B" w14:textId="50D269FF" w:rsidR="00BE0EFB" w:rsidRDefault="00BE0EFB" w:rsidP="00BE0EFB">
      <w:pPr>
        <w:pStyle w:val="Heading2"/>
      </w:pPr>
      <w:r>
        <w:t>ATTACHMENT</w:t>
      </w:r>
      <w:r w:rsidR="005E24A4">
        <w:t>S</w:t>
      </w:r>
      <w:r>
        <w:t>:</w:t>
      </w:r>
    </w:p>
    <w:p w14:paraId="15267499" w14:textId="77777777" w:rsidR="00BE0EFB" w:rsidRDefault="00BE0EFB" w:rsidP="00BE0EFB">
      <w:pPr>
        <w:ind w:left="720"/>
      </w:pPr>
      <w:r>
        <w:t>None</w:t>
      </w:r>
    </w:p>
    <w:p w14:paraId="7F53CCD9" w14:textId="77777777" w:rsidR="00BE0EFB" w:rsidRDefault="00BE0EFB" w:rsidP="00BE0EFB">
      <w:pPr>
        <w:pStyle w:val="Heading2"/>
        <w:spacing w:before="240"/>
      </w:pPr>
      <w:r>
        <w:t>INQUIRIES:</w:t>
      </w:r>
    </w:p>
    <w:p w14:paraId="4CE694AC" w14:textId="77777777" w:rsidR="00BE0EFB" w:rsidRDefault="00BE0EFB" w:rsidP="00BE0EFB">
      <w:pPr>
        <w:spacing w:after="240"/>
        <w:ind w:left="720"/>
        <w:rPr>
          <w:spacing w:val="-4"/>
          <w:szCs w:val="24"/>
        </w:rPr>
      </w:pPr>
      <w:r>
        <w:rPr>
          <w:spacing w:val="-4"/>
        </w:rPr>
        <w:t>Send</w:t>
      </w:r>
      <w:r w:rsidRPr="00F33DB5">
        <w:rPr>
          <w:spacing w:val="-4"/>
          <w:szCs w:val="24"/>
        </w:rPr>
        <w:t xml:space="preserve"> inquiries regarding this WD Letter to </w:t>
      </w:r>
      <w:hyperlink r:id="rId11" w:history="1">
        <w:r w:rsidRPr="00A76F86">
          <w:rPr>
            <w:rStyle w:val="Hyperlink"/>
            <w:spacing w:val="-4"/>
            <w:szCs w:val="24"/>
          </w:rPr>
          <w:t>childcare.programassistance@twc.texas.gov</w:t>
        </w:r>
      </w:hyperlink>
      <w:r>
        <w:rPr>
          <w:spacing w:val="-4"/>
          <w:szCs w:val="24"/>
        </w:rPr>
        <w:t xml:space="preserve">. </w:t>
      </w:r>
    </w:p>
    <w:p w14:paraId="44E25D6E" w14:textId="77777777" w:rsidR="00BE0EFB" w:rsidRPr="0086638F" w:rsidRDefault="00BE0EFB" w:rsidP="00BE0EFB">
      <w:pPr>
        <w:pStyle w:val="Heading2"/>
      </w:pPr>
      <w:r w:rsidRPr="00A43108">
        <w:t>REFERENCE</w:t>
      </w:r>
      <w:r>
        <w:t>S</w:t>
      </w:r>
      <w:r w:rsidRPr="00A43108">
        <w:t>:</w:t>
      </w:r>
    </w:p>
    <w:p w14:paraId="3BEDE2CB" w14:textId="77777777" w:rsidR="00456649" w:rsidRDefault="00456649" w:rsidP="00BE0EFB">
      <w:pPr>
        <w:ind w:left="1080" w:hanging="360"/>
      </w:pPr>
    </w:p>
    <w:p w14:paraId="680AC06B" w14:textId="77777777" w:rsidR="00456649" w:rsidRDefault="00456649" w:rsidP="00456649">
      <w:pPr>
        <w:ind w:left="1080" w:hanging="360"/>
        <w:rPr>
          <w:szCs w:val="24"/>
        </w:rPr>
      </w:pPr>
      <w:r>
        <w:rPr>
          <w:szCs w:val="24"/>
        </w:rPr>
        <w:t>Texas Workforce Commission Chapter 809 Child Care Services Rules</w:t>
      </w:r>
    </w:p>
    <w:p w14:paraId="7F84C300" w14:textId="77777777" w:rsidR="00456649" w:rsidRPr="00606949" w:rsidRDefault="00456649" w:rsidP="00456649">
      <w:pPr>
        <w:ind w:left="1080" w:hanging="360"/>
        <w:rPr>
          <w:szCs w:val="24"/>
        </w:rPr>
      </w:pPr>
      <w:r>
        <w:rPr>
          <w:szCs w:val="24"/>
        </w:rPr>
        <w:t xml:space="preserve">Texas Workforce Commission </w:t>
      </w:r>
      <w:r w:rsidRPr="001F5EFD">
        <w:rPr>
          <w:szCs w:val="24"/>
        </w:rPr>
        <w:t>Child Care Services Guide</w:t>
      </w:r>
    </w:p>
    <w:p w14:paraId="3B2721B9" w14:textId="77777777" w:rsidR="00BE0EFB" w:rsidRDefault="007D028A" w:rsidP="00BE0EFB">
      <w:pPr>
        <w:ind w:left="1080" w:hanging="360"/>
        <w:rPr>
          <w:szCs w:val="24"/>
        </w:rPr>
      </w:pPr>
      <w:hyperlink r:id="rId12" w:history="1">
        <w:r w:rsidR="000E0DC2" w:rsidRPr="000E0DC2">
          <w:rPr>
            <w:rStyle w:val="Hyperlink"/>
          </w:rPr>
          <w:t xml:space="preserve">COVID-19: </w:t>
        </w:r>
        <w:r w:rsidR="00BE0EFB" w:rsidRPr="000E0DC2">
          <w:rPr>
            <w:rStyle w:val="Hyperlink"/>
            <w:szCs w:val="24"/>
          </w:rPr>
          <w:t>Guidance for Child Care Services</w:t>
        </w:r>
      </w:hyperlink>
      <w:r w:rsidR="00BE0EFB">
        <w:rPr>
          <w:szCs w:val="24"/>
        </w:rPr>
        <w:t xml:space="preserve"> Discussion Paper</w:t>
      </w:r>
    </w:p>
    <w:p w14:paraId="67458B19" w14:textId="2C34AD4E" w:rsidR="00BE0EFB" w:rsidRDefault="007D028A" w:rsidP="00BE0EFB">
      <w:pPr>
        <w:ind w:left="1080" w:hanging="360"/>
        <w:rPr>
          <w:szCs w:val="24"/>
        </w:rPr>
      </w:pPr>
      <w:hyperlink r:id="rId13" w:history="1">
        <w:r w:rsidR="00BE0EFB" w:rsidRPr="00614050">
          <w:rPr>
            <w:rStyle w:val="Hyperlink"/>
            <w:szCs w:val="24"/>
          </w:rPr>
          <w:t>COVID-19 Emergency Child Care</w:t>
        </w:r>
      </w:hyperlink>
      <w:r w:rsidR="00BE0EFB">
        <w:rPr>
          <w:szCs w:val="24"/>
        </w:rPr>
        <w:t xml:space="preserve"> Discussion Paper</w:t>
      </w:r>
    </w:p>
    <w:p w14:paraId="2349BE87" w14:textId="77777777" w:rsidR="0047629F" w:rsidRDefault="0047629F"/>
    <w:sectPr w:rsidR="0047629F" w:rsidSect="007F17BD">
      <w:footerReference w:type="even" r:id="rId14"/>
      <w:footerReference w:type="default" r:id="rId15"/>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D94F5" w14:textId="77777777" w:rsidR="001A6AD9" w:rsidRDefault="001A6AD9">
      <w:r>
        <w:separator/>
      </w:r>
    </w:p>
  </w:endnote>
  <w:endnote w:type="continuationSeparator" w:id="0">
    <w:p w14:paraId="2991080F" w14:textId="77777777" w:rsidR="001A6AD9" w:rsidRDefault="001A6AD9">
      <w:r>
        <w:continuationSeparator/>
      </w:r>
    </w:p>
  </w:endnote>
  <w:endnote w:type="continuationNotice" w:id="1">
    <w:p w14:paraId="585F6497" w14:textId="77777777" w:rsidR="001A6AD9" w:rsidRDefault="001A6A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4FE49" w14:textId="77777777" w:rsidR="007F17BD" w:rsidRDefault="009414A7" w:rsidP="007F17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03C2352" w14:textId="77777777" w:rsidR="007F17BD" w:rsidRDefault="007F17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BF772" w14:textId="5C34074B" w:rsidR="007F17BD" w:rsidRPr="00662197" w:rsidRDefault="009414A7" w:rsidP="007F17BD">
    <w:pPr>
      <w:pStyle w:val="Footer"/>
      <w:ind w:right="360"/>
      <w:rPr>
        <w:szCs w:val="24"/>
      </w:rPr>
    </w:pPr>
    <w:r w:rsidRPr="00662197">
      <w:rPr>
        <w:szCs w:val="24"/>
      </w:rPr>
      <w:t xml:space="preserve">WD Letter </w:t>
    </w:r>
    <w:r w:rsidR="00E208AA">
      <w:rPr>
        <w:szCs w:val="24"/>
      </w:rPr>
      <w:t>26</w:t>
    </w:r>
    <w:r>
      <w:rPr>
        <w:szCs w:val="24"/>
      </w:rPr>
      <w:t>-20</w:t>
    </w:r>
    <w:ins w:id="53" w:author="Author">
      <w:r w:rsidR="00105494">
        <w:rPr>
          <w:szCs w:val="24"/>
        </w:rPr>
        <w:t>, Ch</w:t>
      </w:r>
      <w:r w:rsidR="00BC40A2">
        <w:rPr>
          <w:szCs w:val="24"/>
        </w:rPr>
        <w:t xml:space="preserve">ange </w:t>
      </w:r>
      <w:r w:rsidR="00105494">
        <w:rPr>
          <w:szCs w:val="24"/>
        </w:rPr>
        <w:t>1</w:t>
      </w:r>
    </w:ins>
    <w:r w:rsidRPr="00FF1F58">
      <w:rPr>
        <w:szCs w:val="24"/>
      </w:rPr>
      <w:ptab w:relativeTo="margin" w:alignment="center" w:leader="none"/>
    </w:r>
    <w:r w:rsidRPr="003B3796">
      <w:rPr>
        <w:szCs w:val="24"/>
      </w:rPr>
      <w:fldChar w:fldCharType="begin"/>
    </w:r>
    <w:r w:rsidRPr="003B3796">
      <w:rPr>
        <w:szCs w:val="24"/>
      </w:rPr>
      <w:instrText xml:space="preserve"> PAGE   \* MERGEFORMAT </w:instrText>
    </w:r>
    <w:r w:rsidRPr="003B3796">
      <w:rPr>
        <w:szCs w:val="24"/>
      </w:rPr>
      <w:fldChar w:fldCharType="separate"/>
    </w:r>
    <w:r w:rsidRPr="003B3796">
      <w:rPr>
        <w:noProof/>
        <w:szCs w:val="24"/>
      </w:rPr>
      <w:t>1</w:t>
    </w:r>
    <w:r w:rsidRPr="003B3796">
      <w:rPr>
        <w:noProof/>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AD1D5" w14:textId="77777777" w:rsidR="001A6AD9" w:rsidRDefault="001A6AD9">
      <w:r>
        <w:separator/>
      </w:r>
    </w:p>
  </w:footnote>
  <w:footnote w:type="continuationSeparator" w:id="0">
    <w:p w14:paraId="38F37A96" w14:textId="77777777" w:rsidR="001A6AD9" w:rsidRDefault="001A6AD9">
      <w:r>
        <w:continuationSeparator/>
      </w:r>
    </w:p>
  </w:footnote>
  <w:footnote w:type="continuationNotice" w:id="1">
    <w:p w14:paraId="33BDBB63" w14:textId="77777777" w:rsidR="001A6AD9" w:rsidRDefault="001A6AD9"/>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proofState w:spelling="clean" w:grammar="clean"/>
  <w:trackRevisions/>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EFB"/>
    <w:rsid w:val="000239A1"/>
    <w:rsid w:val="00073684"/>
    <w:rsid w:val="00075F9A"/>
    <w:rsid w:val="000947A4"/>
    <w:rsid w:val="000B4C21"/>
    <w:rsid w:val="000C2B25"/>
    <w:rsid w:val="000C62C9"/>
    <w:rsid w:val="000D5AB7"/>
    <w:rsid w:val="000E0DC2"/>
    <w:rsid w:val="000F6B2B"/>
    <w:rsid w:val="00105494"/>
    <w:rsid w:val="00107D6D"/>
    <w:rsid w:val="00167EE7"/>
    <w:rsid w:val="001A6AD9"/>
    <w:rsid w:val="001B0EB7"/>
    <w:rsid w:val="001B7F49"/>
    <w:rsid w:val="002127E3"/>
    <w:rsid w:val="002362A9"/>
    <w:rsid w:val="002A18BB"/>
    <w:rsid w:val="002E11E4"/>
    <w:rsid w:val="002E4D50"/>
    <w:rsid w:val="00306DDE"/>
    <w:rsid w:val="00312C9F"/>
    <w:rsid w:val="00317197"/>
    <w:rsid w:val="00331024"/>
    <w:rsid w:val="003854C5"/>
    <w:rsid w:val="003C2B1C"/>
    <w:rsid w:val="003D3C3A"/>
    <w:rsid w:val="003F1679"/>
    <w:rsid w:val="00405318"/>
    <w:rsid w:val="0045321C"/>
    <w:rsid w:val="00456649"/>
    <w:rsid w:val="0047629F"/>
    <w:rsid w:val="00482E16"/>
    <w:rsid w:val="004A25AA"/>
    <w:rsid w:val="004D6A41"/>
    <w:rsid w:val="004E3DE0"/>
    <w:rsid w:val="004F4F1A"/>
    <w:rsid w:val="005050FA"/>
    <w:rsid w:val="005316A6"/>
    <w:rsid w:val="005347FB"/>
    <w:rsid w:val="00556380"/>
    <w:rsid w:val="00583282"/>
    <w:rsid w:val="005E24A4"/>
    <w:rsid w:val="005F04E7"/>
    <w:rsid w:val="005F6AB8"/>
    <w:rsid w:val="00611DCA"/>
    <w:rsid w:val="006328D7"/>
    <w:rsid w:val="00644AEA"/>
    <w:rsid w:val="00661A1C"/>
    <w:rsid w:val="00691F30"/>
    <w:rsid w:val="006A31AC"/>
    <w:rsid w:val="006D0D2D"/>
    <w:rsid w:val="006D3997"/>
    <w:rsid w:val="00711374"/>
    <w:rsid w:val="00735D70"/>
    <w:rsid w:val="00753D7B"/>
    <w:rsid w:val="00763ED0"/>
    <w:rsid w:val="00772400"/>
    <w:rsid w:val="007A3E30"/>
    <w:rsid w:val="007B6149"/>
    <w:rsid w:val="007D028A"/>
    <w:rsid w:val="007D33CF"/>
    <w:rsid w:val="007E3B26"/>
    <w:rsid w:val="007E7BBF"/>
    <w:rsid w:val="007F17BD"/>
    <w:rsid w:val="007F4717"/>
    <w:rsid w:val="007F5111"/>
    <w:rsid w:val="00825152"/>
    <w:rsid w:val="0083122D"/>
    <w:rsid w:val="00833FD8"/>
    <w:rsid w:val="00835617"/>
    <w:rsid w:val="00860413"/>
    <w:rsid w:val="0088241F"/>
    <w:rsid w:val="008A3053"/>
    <w:rsid w:val="008A7723"/>
    <w:rsid w:val="008C1E12"/>
    <w:rsid w:val="008D759D"/>
    <w:rsid w:val="008E48F0"/>
    <w:rsid w:val="00900D55"/>
    <w:rsid w:val="009202B7"/>
    <w:rsid w:val="00922996"/>
    <w:rsid w:val="00925B71"/>
    <w:rsid w:val="00927C29"/>
    <w:rsid w:val="00933DE7"/>
    <w:rsid w:val="009414A7"/>
    <w:rsid w:val="0095680D"/>
    <w:rsid w:val="009643E8"/>
    <w:rsid w:val="00973E45"/>
    <w:rsid w:val="009D399A"/>
    <w:rsid w:val="009E0A27"/>
    <w:rsid w:val="00A07833"/>
    <w:rsid w:val="00A20496"/>
    <w:rsid w:val="00A66DB9"/>
    <w:rsid w:val="00A75A19"/>
    <w:rsid w:val="00AA74EB"/>
    <w:rsid w:val="00AB5BC2"/>
    <w:rsid w:val="00AD088F"/>
    <w:rsid w:val="00AF10FB"/>
    <w:rsid w:val="00AF6D16"/>
    <w:rsid w:val="00B00CAA"/>
    <w:rsid w:val="00B047C5"/>
    <w:rsid w:val="00B2550F"/>
    <w:rsid w:val="00B44D17"/>
    <w:rsid w:val="00B47F0C"/>
    <w:rsid w:val="00B51DE5"/>
    <w:rsid w:val="00B566E8"/>
    <w:rsid w:val="00B613F1"/>
    <w:rsid w:val="00B73A21"/>
    <w:rsid w:val="00B82A89"/>
    <w:rsid w:val="00B90850"/>
    <w:rsid w:val="00B96587"/>
    <w:rsid w:val="00BC40A2"/>
    <w:rsid w:val="00BC6C7C"/>
    <w:rsid w:val="00BE0EFB"/>
    <w:rsid w:val="00C007F9"/>
    <w:rsid w:val="00C11795"/>
    <w:rsid w:val="00C404CA"/>
    <w:rsid w:val="00C52D7C"/>
    <w:rsid w:val="00C713B4"/>
    <w:rsid w:val="00C92035"/>
    <w:rsid w:val="00CA61B4"/>
    <w:rsid w:val="00CB04F4"/>
    <w:rsid w:val="00CB2990"/>
    <w:rsid w:val="00CD3E40"/>
    <w:rsid w:val="00CE650B"/>
    <w:rsid w:val="00D44FA9"/>
    <w:rsid w:val="00D64E0E"/>
    <w:rsid w:val="00D77B91"/>
    <w:rsid w:val="00D948C9"/>
    <w:rsid w:val="00D964C1"/>
    <w:rsid w:val="00DB13E0"/>
    <w:rsid w:val="00DC1D2D"/>
    <w:rsid w:val="00DC2191"/>
    <w:rsid w:val="00DD4385"/>
    <w:rsid w:val="00E1130D"/>
    <w:rsid w:val="00E1229F"/>
    <w:rsid w:val="00E208AA"/>
    <w:rsid w:val="00E20B1F"/>
    <w:rsid w:val="00E26D1A"/>
    <w:rsid w:val="00E70EE2"/>
    <w:rsid w:val="00E75FB9"/>
    <w:rsid w:val="00EA735F"/>
    <w:rsid w:val="00ED5C85"/>
    <w:rsid w:val="00F02E0D"/>
    <w:rsid w:val="00F04699"/>
    <w:rsid w:val="00F17CBE"/>
    <w:rsid w:val="00F423AA"/>
    <w:rsid w:val="00F43A7E"/>
    <w:rsid w:val="00F82C43"/>
    <w:rsid w:val="00FB4C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8E1E8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EF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BE0EFB"/>
    <w:pPr>
      <w:keepNext/>
      <w:outlineLvl w:val="0"/>
    </w:pPr>
    <w:rPr>
      <w:b/>
    </w:rPr>
  </w:style>
  <w:style w:type="paragraph" w:styleId="Heading2">
    <w:name w:val="heading 2"/>
    <w:basedOn w:val="Normal"/>
    <w:next w:val="Normal"/>
    <w:link w:val="Heading2Char"/>
    <w:qFormat/>
    <w:rsid w:val="00BE0EFB"/>
    <w:pPr>
      <w:keepNext/>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0EFB"/>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BE0EFB"/>
    <w:rPr>
      <w:rFonts w:ascii="Times New Roman" w:eastAsia="Times New Roman" w:hAnsi="Times New Roman" w:cs="Times New Roman"/>
      <w:b/>
      <w:sz w:val="24"/>
      <w:szCs w:val="20"/>
    </w:rPr>
  </w:style>
  <w:style w:type="character" w:styleId="Hyperlink">
    <w:name w:val="Hyperlink"/>
    <w:rsid w:val="00BE0EFB"/>
    <w:rPr>
      <w:color w:val="0000FF"/>
      <w:u w:val="single"/>
    </w:rPr>
  </w:style>
  <w:style w:type="paragraph" w:styleId="Footer">
    <w:name w:val="footer"/>
    <w:basedOn w:val="Normal"/>
    <w:link w:val="FooterChar"/>
    <w:rsid w:val="00BE0EFB"/>
    <w:pPr>
      <w:tabs>
        <w:tab w:val="center" w:pos="4320"/>
        <w:tab w:val="right" w:pos="8640"/>
      </w:tabs>
    </w:pPr>
  </w:style>
  <w:style w:type="character" w:customStyle="1" w:styleId="FooterChar">
    <w:name w:val="Footer Char"/>
    <w:basedOn w:val="DefaultParagraphFont"/>
    <w:link w:val="Footer"/>
    <w:rsid w:val="00BE0EFB"/>
    <w:rPr>
      <w:rFonts w:ascii="Times New Roman" w:eastAsia="Times New Roman" w:hAnsi="Times New Roman" w:cs="Times New Roman"/>
      <w:sz w:val="24"/>
      <w:szCs w:val="20"/>
    </w:rPr>
  </w:style>
  <w:style w:type="character" w:styleId="PageNumber">
    <w:name w:val="page number"/>
    <w:basedOn w:val="DefaultParagraphFont"/>
    <w:rsid w:val="00BE0EFB"/>
  </w:style>
  <w:style w:type="paragraph" w:customStyle="1" w:styleId="paragraph">
    <w:name w:val="paragraph"/>
    <w:basedOn w:val="Normal"/>
    <w:rsid w:val="00BE0EFB"/>
    <w:pPr>
      <w:spacing w:before="100" w:beforeAutospacing="1" w:after="100" w:afterAutospacing="1"/>
    </w:pPr>
    <w:rPr>
      <w:szCs w:val="24"/>
    </w:rPr>
  </w:style>
  <w:style w:type="character" w:customStyle="1" w:styleId="normaltextrun">
    <w:name w:val="normaltextrun"/>
    <w:basedOn w:val="DefaultParagraphFont"/>
    <w:rsid w:val="00BE0EFB"/>
  </w:style>
  <w:style w:type="character" w:customStyle="1" w:styleId="eop">
    <w:name w:val="eop"/>
    <w:basedOn w:val="DefaultParagraphFont"/>
    <w:rsid w:val="00BE0EFB"/>
  </w:style>
  <w:style w:type="paragraph" w:styleId="BalloonText">
    <w:name w:val="Balloon Text"/>
    <w:basedOn w:val="Normal"/>
    <w:link w:val="BalloonTextChar"/>
    <w:uiPriority w:val="99"/>
    <w:semiHidden/>
    <w:unhideWhenUsed/>
    <w:rsid w:val="003C2B1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2B1C"/>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312C9F"/>
    <w:rPr>
      <w:color w:val="605E5C"/>
      <w:shd w:val="clear" w:color="auto" w:fill="E1DFDD"/>
    </w:rPr>
  </w:style>
  <w:style w:type="character" w:styleId="CommentReference">
    <w:name w:val="annotation reference"/>
    <w:basedOn w:val="DefaultParagraphFont"/>
    <w:semiHidden/>
    <w:unhideWhenUsed/>
    <w:rsid w:val="00E208AA"/>
    <w:rPr>
      <w:sz w:val="16"/>
      <w:szCs w:val="16"/>
    </w:rPr>
  </w:style>
  <w:style w:type="paragraph" w:styleId="CommentText">
    <w:name w:val="annotation text"/>
    <w:basedOn w:val="Normal"/>
    <w:link w:val="CommentTextChar"/>
    <w:semiHidden/>
    <w:unhideWhenUsed/>
    <w:rsid w:val="00E208AA"/>
    <w:rPr>
      <w:sz w:val="20"/>
    </w:rPr>
  </w:style>
  <w:style w:type="character" w:customStyle="1" w:styleId="CommentTextChar">
    <w:name w:val="Comment Text Char"/>
    <w:basedOn w:val="DefaultParagraphFont"/>
    <w:link w:val="CommentText"/>
    <w:semiHidden/>
    <w:rsid w:val="00E208A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208AA"/>
    <w:rPr>
      <w:b/>
      <w:bCs/>
    </w:rPr>
  </w:style>
  <w:style w:type="character" w:customStyle="1" w:styleId="CommentSubjectChar">
    <w:name w:val="Comment Subject Char"/>
    <w:basedOn w:val="CommentTextChar"/>
    <w:link w:val="CommentSubject"/>
    <w:uiPriority w:val="99"/>
    <w:semiHidden/>
    <w:rsid w:val="00E208AA"/>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E208AA"/>
    <w:pPr>
      <w:tabs>
        <w:tab w:val="center" w:pos="4680"/>
        <w:tab w:val="right" w:pos="9360"/>
      </w:tabs>
    </w:pPr>
  </w:style>
  <w:style w:type="character" w:customStyle="1" w:styleId="HeaderChar">
    <w:name w:val="Header Char"/>
    <w:basedOn w:val="DefaultParagraphFont"/>
    <w:link w:val="Header"/>
    <w:uiPriority w:val="99"/>
    <w:rsid w:val="00E208AA"/>
    <w:rPr>
      <w:rFonts w:ascii="Times New Roman" w:eastAsia="Times New Roman" w:hAnsi="Times New Roman" w:cs="Times New Roman"/>
      <w:sz w:val="24"/>
      <w:szCs w:val="20"/>
    </w:rPr>
  </w:style>
  <w:style w:type="paragraph" w:styleId="ListParagraph">
    <w:name w:val="List Paragraph"/>
    <w:basedOn w:val="Normal"/>
    <w:uiPriority w:val="34"/>
    <w:qFormat/>
    <w:rsid w:val="000239A1"/>
    <w:pPr>
      <w:ind w:left="720"/>
    </w:pPr>
    <w:rPr>
      <w:rFonts w:ascii="Calibri" w:eastAsiaTheme="minorHAnsi" w:hAnsi="Calibri" w:cs="Calibri"/>
      <w:sz w:val="22"/>
      <w:szCs w:val="22"/>
    </w:rPr>
  </w:style>
  <w:style w:type="character" w:styleId="Mention">
    <w:name w:val="Mention"/>
    <w:basedOn w:val="DefaultParagraphFont"/>
    <w:uiPriority w:val="99"/>
    <w:unhideWhenUsed/>
    <w:rsid w:val="00900D55"/>
    <w:rPr>
      <w:color w:val="2B579A"/>
      <w:shd w:val="clear" w:color="auto" w:fill="E1DFDD"/>
    </w:rPr>
  </w:style>
  <w:style w:type="character" w:styleId="FollowedHyperlink">
    <w:name w:val="FollowedHyperlink"/>
    <w:basedOn w:val="DefaultParagraphFont"/>
    <w:uiPriority w:val="99"/>
    <w:semiHidden/>
    <w:unhideWhenUsed/>
    <w:rsid w:val="0045664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059573">
      <w:bodyDiv w:val="1"/>
      <w:marLeft w:val="0"/>
      <w:marRight w:val="0"/>
      <w:marTop w:val="0"/>
      <w:marBottom w:val="0"/>
      <w:divBdr>
        <w:top w:val="none" w:sz="0" w:space="0" w:color="auto"/>
        <w:left w:val="none" w:sz="0" w:space="0" w:color="auto"/>
        <w:bottom w:val="none" w:sz="0" w:space="0" w:color="auto"/>
        <w:right w:val="none" w:sz="0" w:space="0" w:color="auto"/>
      </w:divBdr>
    </w:div>
    <w:div w:id="626546257">
      <w:bodyDiv w:val="1"/>
      <w:marLeft w:val="0"/>
      <w:marRight w:val="0"/>
      <w:marTop w:val="0"/>
      <w:marBottom w:val="0"/>
      <w:divBdr>
        <w:top w:val="none" w:sz="0" w:space="0" w:color="auto"/>
        <w:left w:val="none" w:sz="0" w:space="0" w:color="auto"/>
        <w:bottom w:val="none" w:sz="0" w:space="0" w:color="auto"/>
        <w:right w:val="none" w:sz="0" w:space="0" w:color="auto"/>
      </w:divBdr>
    </w:div>
    <w:div w:id="1611889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wc.texas.gov/files/twc/commission-meeting-materials-032420-9a-dp-covid-19-emergency-cc-twc.pdf" TargetMode="External"/><Relationship Id="rId13" Type="http://schemas.openxmlformats.org/officeDocument/2006/relationships/hyperlink" Target="https://www.twc.texas.gov/files/twc/commission-meeting-materials-032420-9a-dp-covid-19-emergency-cc-twc.pdf" TargetMode="External"/><Relationship Id="rId3" Type="http://schemas.openxmlformats.org/officeDocument/2006/relationships/webSettings" Target="webSettings.xml"/><Relationship Id="rId7" Type="http://schemas.openxmlformats.org/officeDocument/2006/relationships/hyperlink" Target="https://texreg.sos.state.tx.us/public/readtac$ext.TacPage?sl=R&amp;app=9&amp;p_dir=&amp;p_rloc=&amp;p_tloc=&amp;p_ploc=&amp;pg=1&amp;p_tac=&amp;ti=40&amp;pt=20&amp;ch=809&amp;rl=51" TargetMode="External"/><Relationship Id="rId12" Type="http://schemas.openxmlformats.org/officeDocument/2006/relationships/hyperlink" Target="https://www.twc.texas.gov/files/twc/commission_meeting_materials_031720_item14_dp-cc-covid-19-twc.docx"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mailto:childcare.programassistance@twc.texas.gov"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s://texreg.sos.state.tx.us/public/readtac$ext.TacPage?sl=R&amp;app=9&amp;p_dir=&amp;p_rloc=&amp;p_tloc=&amp;p_ploc=&amp;pg=1&amp;p_tac=&amp;ti=40&amp;pt=20&amp;ch=809&amp;rl=51" TargetMode="External"/><Relationship Id="rId4" Type="http://schemas.openxmlformats.org/officeDocument/2006/relationships/footnotes" Target="footnotes.xml"/><Relationship Id="rId9" Type="http://schemas.openxmlformats.org/officeDocument/2006/relationships/hyperlink" Target="https://www.twc.texas.gov/files/twc/commission_meeting_materials_031720_item14_dp-cc-covid-19-twc.doc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1339</Words>
  <Characters>7567</Characters>
  <Application>Microsoft Office Word</Application>
  <DocSecurity>0</DocSecurity>
  <Lines>154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8829</CharactersWithSpaces>
  <SharedDoc>false</SharedDoc>
  <HLinks>
    <vt:vector size="42" baseType="variant">
      <vt:variant>
        <vt:i4>2949233</vt:i4>
      </vt:variant>
      <vt:variant>
        <vt:i4>18</vt:i4>
      </vt:variant>
      <vt:variant>
        <vt:i4>0</vt:i4>
      </vt:variant>
      <vt:variant>
        <vt:i4>5</vt:i4>
      </vt:variant>
      <vt:variant>
        <vt:lpwstr>https://www.twc.texas.gov/files/twc/commission-meeting-materials-032420-9a-dp-covid-19-emergency-cc-twc.pdf</vt:lpwstr>
      </vt:variant>
      <vt:variant>
        <vt:lpwstr/>
      </vt:variant>
      <vt:variant>
        <vt:i4>4259943</vt:i4>
      </vt:variant>
      <vt:variant>
        <vt:i4>15</vt:i4>
      </vt:variant>
      <vt:variant>
        <vt:i4>0</vt:i4>
      </vt:variant>
      <vt:variant>
        <vt:i4>5</vt:i4>
      </vt:variant>
      <vt:variant>
        <vt:lpwstr>https://www.twc.texas.gov/files/twc/commission_meeting_materials_031720_item14_dp-cc-covid-19-twc.docx</vt:lpwstr>
      </vt:variant>
      <vt:variant>
        <vt:lpwstr/>
      </vt:variant>
      <vt:variant>
        <vt:i4>1310778</vt:i4>
      </vt:variant>
      <vt:variant>
        <vt:i4>12</vt:i4>
      </vt:variant>
      <vt:variant>
        <vt:i4>0</vt:i4>
      </vt:variant>
      <vt:variant>
        <vt:i4>5</vt:i4>
      </vt:variant>
      <vt:variant>
        <vt:lpwstr>mailto:childcare.programassistance@twc.texas.gov</vt:lpwstr>
      </vt:variant>
      <vt:variant>
        <vt:lpwstr/>
      </vt:variant>
      <vt:variant>
        <vt:i4>2818071</vt:i4>
      </vt:variant>
      <vt:variant>
        <vt:i4>9</vt:i4>
      </vt:variant>
      <vt:variant>
        <vt:i4>0</vt:i4>
      </vt:variant>
      <vt:variant>
        <vt:i4>5</vt:i4>
      </vt:variant>
      <vt:variant>
        <vt:lpwstr>https://texreg.sos.state.tx.us/public/readtac$ext.TacPage?sl=R&amp;app=9&amp;p_dir=&amp;p_rloc=&amp;p_tloc=&amp;p_ploc=&amp;pg=1&amp;p_tac=&amp;ti=40&amp;pt=20&amp;ch=809&amp;rl=51</vt:lpwstr>
      </vt:variant>
      <vt:variant>
        <vt:lpwstr/>
      </vt:variant>
      <vt:variant>
        <vt:i4>4259943</vt:i4>
      </vt:variant>
      <vt:variant>
        <vt:i4>6</vt:i4>
      </vt:variant>
      <vt:variant>
        <vt:i4>0</vt:i4>
      </vt:variant>
      <vt:variant>
        <vt:i4>5</vt:i4>
      </vt:variant>
      <vt:variant>
        <vt:lpwstr>https://www.twc.texas.gov/files/twc/commission_meeting_materials_031720_item14_dp-cc-covid-19-twc.docx</vt:lpwstr>
      </vt:variant>
      <vt:variant>
        <vt:lpwstr/>
      </vt:variant>
      <vt:variant>
        <vt:i4>2949233</vt:i4>
      </vt:variant>
      <vt:variant>
        <vt:i4>3</vt:i4>
      </vt:variant>
      <vt:variant>
        <vt:i4>0</vt:i4>
      </vt:variant>
      <vt:variant>
        <vt:i4>5</vt:i4>
      </vt:variant>
      <vt:variant>
        <vt:lpwstr>https://www.twc.texas.gov/files/twc/commission-meeting-materials-032420-9a-dp-covid-19-emergency-cc-twc.pdf</vt:lpwstr>
      </vt:variant>
      <vt:variant>
        <vt:lpwstr/>
      </vt:variant>
      <vt:variant>
        <vt:i4>2818071</vt:i4>
      </vt:variant>
      <vt:variant>
        <vt:i4>0</vt:i4>
      </vt:variant>
      <vt:variant>
        <vt:i4>0</vt:i4>
      </vt:variant>
      <vt:variant>
        <vt:i4>5</vt:i4>
      </vt:variant>
      <vt:variant>
        <vt:lpwstr>https://texreg.sos.state.tx.us/public/readtac$ext.TacPage?sl=R&amp;app=9&amp;p_dir=&amp;p_rloc=&amp;p_tloc=&amp;p_ploc=&amp;pg=1&amp;p_tac=&amp;ti=40&amp;pt=20&amp;ch=809&amp;rl=51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2020-11-17T19:41:00Z</dcterms:created>
  <dcterms:modified xsi:type="dcterms:W3CDTF">2020-11-17T19:45:00Z</dcterms:modified>
  <cp:contentStatus/>
</cp:coreProperties>
</file>